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Override PartName="/word/comments.xml" ContentType="application/vnd.openxmlformats-officedocument.wordprocessingml.comment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1ED" w:rsidRPr="006F636C" w:rsidRDefault="009A01ED" w:rsidP="00B2049B">
      <w:pPr>
        <w:pStyle w:val="frontmatterDescription"/>
        <w:rPr>
          <w:lang w:val="fr-FR"/>
        </w:rPr>
      </w:pPr>
      <w:r w:rsidRPr="006F636C">
        <w:rPr>
          <w:lang w:val="fr-FR"/>
        </w:rPr>
        <w:t>Draft Administrative Document</w:t>
      </w:r>
    </w:p>
    <w:p w:rsidR="009A01ED" w:rsidRPr="006F636C" w:rsidRDefault="009A01ED" w:rsidP="00B2049B">
      <w:pPr>
        <w:pStyle w:val="fontmatterUniqueID"/>
        <w:rPr>
          <w:lang w:val="fr-FR"/>
        </w:rPr>
      </w:pPr>
      <w:r w:rsidRPr="006F636C">
        <w:rPr>
          <w:lang w:val="fr-FR"/>
        </w:rPr>
        <w:t>UniqueID-V-x.y.z</w:t>
      </w:r>
    </w:p>
    <w:p w:rsidR="009A01ED" w:rsidRPr="00B2049B" w:rsidRDefault="009A01ED" w:rsidP="00B2049B">
      <w:pPr>
        <w:pStyle w:val="frontmatterTitle"/>
      </w:pPr>
      <w:r>
        <w:t>Working Title: Method of Work</w:t>
      </w:r>
    </w:p>
    <w:p w:rsidR="009A01ED" w:rsidRPr="00B2049B" w:rsidRDefault="009A01ED" w:rsidP="00B2049B">
      <w:pPr>
        <w:pStyle w:val="frontmatterSubtitle"/>
      </w:pPr>
      <w:r>
        <w:t>Insert Sub-title as necessary</w:t>
      </w:r>
    </w:p>
    <w:p w:rsidR="009A01ED" w:rsidRPr="00B2049B" w:rsidRDefault="009A01ED" w:rsidP="00B2049B">
      <w:pPr>
        <w:pStyle w:val="frontmatterDate"/>
      </w:pPr>
      <w:r>
        <w:t>Insert date as appropriate</w:t>
      </w:r>
    </w:p>
    <w:p w:rsidR="009A01ED" w:rsidRPr="00055551" w:rsidRDefault="009A01ED" w:rsidP="008C5384">
      <w:pPr>
        <w:pStyle w:val="BodyText"/>
      </w:pPr>
      <w:bookmarkStart w:id="0" w:name="page2"/>
    </w:p>
    <w:bookmarkEnd w:id="0"/>
    <w:p w:rsidR="009A01ED" w:rsidRDefault="009A01ED" w:rsidP="0022076F">
      <w:pPr>
        <w:pStyle w:val="BodyText"/>
      </w:pPr>
    </w:p>
    <w:p w:rsidR="009A01ED" w:rsidRDefault="009A01ED" w:rsidP="0022076F">
      <w:pPr>
        <w:pStyle w:val="BodyText"/>
        <w:sectPr w:rsidR="009A01ED" w:rsidSect="00370BFB">
          <w:headerReference w:type="even" r:id="rId7"/>
          <w:headerReference w:type="default" r:id="rId8"/>
          <w:footerReference w:type="even" r:id="rId9"/>
          <w:footerReference w:type="default" r:id="rId10"/>
          <w:headerReference w:type="first" r:id="rId11"/>
          <w:footerReference w:type="first" r:id="rId12"/>
          <w:pgSz w:w="11900" w:h="16840" w:code="1"/>
          <w:pgMar w:top="1418" w:right="1134" w:bottom="1247" w:left="1134" w:header="720" w:footer="720" w:gutter="0"/>
          <w:pgNumType w:fmt="lowerRoman" w:start="1"/>
          <w:cols w:space="720"/>
          <w:titlePg/>
        </w:sectPr>
      </w:pPr>
    </w:p>
    <w:p w:rsidR="009A01ED" w:rsidRDefault="009A01ED">
      <w:pPr>
        <w:pStyle w:val="Heading"/>
      </w:pPr>
      <w:r>
        <w:t>Contents</w:t>
      </w:r>
    </w:p>
    <w:p w:rsidR="009A01ED" w:rsidRDefault="009A01ED" w:rsidP="007D1BCF">
      <w:pPr>
        <w:pStyle w:val="TOC2"/>
        <w:tabs>
          <w:tab w:val="left" w:pos="1210"/>
        </w:tabs>
      </w:pPr>
    </w:p>
    <w:p w:rsidR="009A01ED" w:rsidRDefault="009A01ED">
      <w:pPr>
        <w:pStyle w:val="TOC1"/>
        <w:rPr>
          <w:sz w:val="24"/>
          <w:lang w:eastAsia="ja-JP"/>
        </w:rPr>
      </w:pPr>
      <w:r>
        <w:fldChar w:fldCharType="begin"/>
      </w:r>
      <w:r>
        <w:instrText xml:space="preserve"> TOC \o \w "1-3" </w:instrText>
      </w:r>
      <w:r>
        <w:fldChar w:fldCharType="separate"/>
      </w:r>
      <w:r>
        <w:t>1</w:t>
      </w:r>
      <w:r>
        <w:tab/>
        <w:t>Scope</w:t>
      </w:r>
      <w:r>
        <w:tab/>
      </w:r>
      <w:r>
        <w:fldChar w:fldCharType="begin"/>
      </w:r>
      <w:r>
        <w:instrText xml:space="preserve"> PAGEREF _Toc226733868 \h </w:instrText>
      </w:r>
      <w:r>
        <w:fldChar w:fldCharType="separate"/>
      </w:r>
      <w:r>
        <w:t>1</w:t>
      </w:r>
      <w:r>
        <w:fldChar w:fldCharType="end"/>
      </w:r>
    </w:p>
    <w:p w:rsidR="009A01ED" w:rsidRDefault="009A01ED">
      <w:pPr>
        <w:pStyle w:val="TOC1"/>
        <w:rPr>
          <w:sz w:val="24"/>
          <w:lang w:eastAsia="ja-JP"/>
        </w:rPr>
      </w:pPr>
      <w:r>
        <w:t>2</w:t>
      </w:r>
      <w:r>
        <w:tab/>
        <w:t>References</w:t>
      </w:r>
      <w:r>
        <w:tab/>
      </w:r>
      <w:r>
        <w:fldChar w:fldCharType="begin"/>
      </w:r>
      <w:r>
        <w:instrText xml:space="preserve"> PAGEREF _Toc226733869 \h </w:instrText>
      </w:r>
      <w:r>
        <w:fldChar w:fldCharType="separate"/>
      </w:r>
      <w:r>
        <w:t>3</w:t>
      </w:r>
      <w:r>
        <w:fldChar w:fldCharType="end"/>
      </w:r>
    </w:p>
    <w:p w:rsidR="009A01ED" w:rsidRDefault="009A01ED">
      <w:pPr>
        <w:pStyle w:val="TOC2"/>
        <w:rPr>
          <w:sz w:val="24"/>
          <w:lang w:eastAsia="ja-JP"/>
        </w:rPr>
      </w:pPr>
      <w:r>
        <w:t>2.1</w:t>
      </w:r>
      <w:r>
        <w:tab/>
        <w:t>Normative References</w:t>
      </w:r>
      <w:r>
        <w:tab/>
      </w:r>
      <w:r>
        <w:fldChar w:fldCharType="begin"/>
      </w:r>
      <w:r>
        <w:instrText xml:space="preserve"> PAGEREF _Toc226733870 \h </w:instrText>
      </w:r>
      <w:r>
        <w:fldChar w:fldCharType="separate"/>
      </w:r>
      <w:r>
        <w:t>3</w:t>
      </w:r>
      <w:r>
        <w:fldChar w:fldCharType="end"/>
      </w:r>
    </w:p>
    <w:p w:rsidR="009A01ED" w:rsidRDefault="009A01ED">
      <w:pPr>
        <w:pStyle w:val="TOC2"/>
        <w:rPr>
          <w:sz w:val="24"/>
          <w:lang w:eastAsia="ja-JP"/>
        </w:rPr>
      </w:pPr>
      <w:r>
        <w:t>2.2</w:t>
      </w:r>
      <w:r>
        <w:tab/>
        <w:t>Informative References</w:t>
      </w:r>
      <w:r>
        <w:tab/>
      </w:r>
      <w:r>
        <w:fldChar w:fldCharType="begin"/>
      </w:r>
      <w:r>
        <w:instrText xml:space="preserve"> PAGEREF _Toc226733871 \h </w:instrText>
      </w:r>
      <w:r>
        <w:fldChar w:fldCharType="separate"/>
      </w:r>
      <w:r>
        <w:t>3</w:t>
      </w:r>
      <w:r>
        <w:fldChar w:fldCharType="end"/>
      </w:r>
    </w:p>
    <w:p w:rsidR="009A01ED" w:rsidRDefault="009A01ED">
      <w:pPr>
        <w:pStyle w:val="TOC1"/>
        <w:rPr>
          <w:sz w:val="24"/>
          <w:lang w:eastAsia="ja-JP"/>
        </w:rPr>
      </w:pPr>
      <w:r>
        <w:t>3</w:t>
      </w:r>
      <w:r>
        <w:tab/>
        <w:t>Definitions, Abbreviations and Symbols</w:t>
      </w:r>
      <w:r>
        <w:tab/>
      </w:r>
      <w:r>
        <w:fldChar w:fldCharType="begin"/>
      </w:r>
      <w:r>
        <w:instrText xml:space="preserve"> PAGEREF _Toc226733872 \h </w:instrText>
      </w:r>
      <w:r>
        <w:fldChar w:fldCharType="separate"/>
      </w:r>
      <w:r>
        <w:t>4</w:t>
      </w:r>
      <w:r>
        <w:fldChar w:fldCharType="end"/>
      </w:r>
    </w:p>
    <w:p w:rsidR="009A01ED" w:rsidRDefault="009A01ED">
      <w:pPr>
        <w:pStyle w:val="TOC2"/>
        <w:rPr>
          <w:sz w:val="24"/>
          <w:lang w:eastAsia="ja-JP"/>
        </w:rPr>
      </w:pPr>
      <w:r>
        <w:t>3.1</w:t>
      </w:r>
      <w:r>
        <w:tab/>
        <w:t>Definitions</w:t>
      </w:r>
      <w:r>
        <w:tab/>
      </w:r>
      <w:r>
        <w:fldChar w:fldCharType="begin"/>
      </w:r>
      <w:r>
        <w:instrText xml:space="preserve"> PAGEREF _Toc226733873 \h </w:instrText>
      </w:r>
      <w:r>
        <w:fldChar w:fldCharType="separate"/>
      </w:r>
      <w:r>
        <w:t>4</w:t>
      </w:r>
      <w:r>
        <w:fldChar w:fldCharType="end"/>
      </w:r>
    </w:p>
    <w:p w:rsidR="009A01ED" w:rsidRDefault="009A01ED">
      <w:pPr>
        <w:pStyle w:val="TOC2"/>
        <w:rPr>
          <w:sz w:val="24"/>
          <w:lang w:eastAsia="ja-JP"/>
        </w:rPr>
      </w:pPr>
      <w:r>
        <w:t>3.2</w:t>
      </w:r>
      <w:r>
        <w:tab/>
        <w:t>Abbreviations</w:t>
      </w:r>
      <w:r>
        <w:tab/>
      </w:r>
      <w:r>
        <w:fldChar w:fldCharType="begin"/>
      </w:r>
      <w:r>
        <w:instrText xml:space="preserve"> PAGEREF _Toc226733874 \h </w:instrText>
      </w:r>
      <w:r>
        <w:fldChar w:fldCharType="separate"/>
      </w:r>
      <w:r>
        <w:t>5</w:t>
      </w:r>
      <w:r>
        <w:fldChar w:fldCharType="end"/>
      </w:r>
    </w:p>
    <w:p w:rsidR="009A01ED" w:rsidRDefault="009A01ED">
      <w:pPr>
        <w:pStyle w:val="TOC2"/>
        <w:rPr>
          <w:sz w:val="24"/>
          <w:lang w:eastAsia="ja-JP"/>
        </w:rPr>
      </w:pPr>
      <w:r>
        <w:t>3.3</w:t>
      </w:r>
      <w:r>
        <w:tab/>
        <w:t>Symbols</w:t>
      </w:r>
      <w:r>
        <w:tab/>
      </w:r>
      <w:r>
        <w:fldChar w:fldCharType="begin"/>
      </w:r>
      <w:r>
        <w:instrText xml:space="preserve"> PAGEREF _Toc226733875 \h </w:instrText>
      </w:r>
      <w:r>
        <w:fldChar w:fldCharType="separate"/>
      </w:r>
      <w:r>
        <w:t>5</w:t>
      </w:r>
      <w:r>
        <w:fldChar w:fldCharType="end"/>
      </w:r>
    </w:p>
    <w:p w:rsidR="009A01ED" w:rsidRDefault="009A01ED">
      <w:pPr>
        <w:pStyle w:val="TOC1"/>
        <w:rPr>
          <w:sz w:val="24"/>
          <w:lang w:eastAsia="ja-JP"/>
        </w:rPr>
      </w:pPr>
      <w:r>
        <w:t>4</w:t>
      </w:r>
      <w:r>
        <w:tab/>
        <w:t>Conventions</w:t>
      </w:r>
      <w:r>
        <w:tab/>
      </w:r>
      <w:r>
        <w:fldChar w:fldCharType="begin"/>
      </w:r>
      <w:r>
        <w:instrText xml:space="preserve"> PAGEREF _Toc226733876 \h </w:instrText>
      </w:r>
      <w:r>
        <w:fldChar w:fldCharType="separate"/>
      </w:r>
      <w:r>
        <w:t>6</w:t>
      </w:r>
      <w:r>
        <w:fldChar w:fldCharType="end"/>
      </w:r>
    </w:p>
    <w:p w:rsidR="009A01ED" w:rsidRDefault="009A01ED">
      <w:pPr>
        <w:pStyle w:val="TOC1"/>
        <w:rPr>
          <w:sz w:val="24"/>
          <w:lang w:eastAsia="ja-JP"/>
        </w:rPr>
      </w:pPr>
      <w:r>
        <w:t>5</w:t>
      </w:r>
      <w:r>
        <w:tab/>
        <w:t>Subordinate Groups</w:t>
      </w:r>
      <w:r>
        <w:tab/>
      </w:r>
      <w:r>
        <w:fldChar w:fldCharType="begin"/>
      </w:r>
      <w:r>
        <w:instrText xml:space="preserve"> PAGEREF _Toc226733877 \h </w:instrText>
      </w:r>
      <w:r>
        <w:fldChar w:fldCharType="separate"/>
      </w:r>
      <w:r>
        <w:t>7</w:t>
      </w:r>
      <w:r>
        <w:fldChar w:fldCharType="end"/>
      </w:r>
    </w:p>
    <w:p w:rsidR="009A01ED" w:rsidRDefault="009A01ED">
      <w:pPr>
        <w:pStyle w:val="TOC1"/>
        <w:rPr>
          <w:sz w:val="24"/>
          <w:lang w:eastAsia="ja-JP"/>
        </w:rPr>
      </w:pPr>
      <w:r>
        <w:t>6</w:t>
      </w:r>
      <w:r>
        <w:tab/>
        <w:t>Workflow for Handling Deliverables</w:t>
      </w:r>
      <w:r>
        <w:tab/>
      </w:r>
      <w:r>
        <w:fldChar w:fldCharType="begin"/>
      </w:r>
      <w:r>
        <w:instrText xml:space="preserve"> PAGEREF _Toc226733878 \h </w:instrText>
      </w:r>
      <w:r>
        <w:fldChar w:fldCharType="separate"/>
      </w:r>
      <w:r>
        <w:t>8</w:t>
      </w:r>
      <w:r>
        <w:fldChar w:fldCharType="end"/>
      </w:r>
    </w:p>
    <w:p w:rsidR="009A01ED" w:rsidRDefault="009A01ED">
      <w:pPr>
        <w:pStyle w:val="TOC2"/>
        <w:rPr>
          <w:sz w:val="24"/>
          <w:lang w:eastAsia="ja-JP"/>
        </w:rPr>
      </w:pPr>
      <w:r>
        <w:t>6.1</w:t>
      </w:r>
      <w:r>
        <w:tab/>
        <w:t>General</w:t>
      </w:r>
      <w:r>
        <w:tab/>
      </w:r>
      <w:r>
        <w:fldChar w:fldCharType="begin"/>
      </w:r>
      <w:r>
        <w:instrText xml:space="preserve"> PAGEREF _Toc226733879 \h </w:instrText>
      </w:r>
      <w:r>
        <w:fldChar w:fldCharType="separate"/>
      </w:r>
      <w:r>
        <w:t>8</w:t>
      </w:r>
      <w:r>
        <w:fldChar w:fldCharType="end"/>
      </w:r>
    </w:p>
    <w:p w:rsidR="009A01ED" w:rsidRDefault="009A01ED">
      <w:pPr>
        <w:pStyle w:val="TOC2"/>
        <w:rPr>
          <w:sz w:val="24"/>
          <w:lang w:eastAsia="ja-JP"/>
        </w:rPr>
      </w:pPr>
      <w:r>
        <w:t>6.2</w:t>
      </w:r>
      <w:r>
        <w:tab/>
        <w:t>Creating a new Deliverable</w:t>
      </w:r>
      <w:r>
        <w:tab/>
      </w:r>
      <w:r>
        <w:fldChar w:fldCharType="begin"/>
      </w:r>
      <w:r>
        <w:instrText xml:space="preserve"> PAGEREF _Toc226733880 \h </w:instrText>
      </w:r>
      <w:r>
        <w:fldChar w:fldCharType="separate"/>
      </w:r>
      <w:r>
        <w:t>8</w:t>
      </w:r>
      <w:r>
        <w:fldChar w:fldCharType="end"/>
      </w:r>
    </w:p>
    <w:p w:rsidR="009A01ED" w:rsidRDefault="009A01ED">
      <w:pPr>
        <w:pStyle w:val="TOC2"/>
        <w:rPr>
          <w:sz w:val="24"/>
          <w:lang w:eastAsia="ja-JP"/>
        </w:rPr>
      </w:pPr>
      <w:r>
        <w:t>6.3</w:t>
      </w:r>
      <w:r>
        <w:tab/>
        <w:t>Development Cycle</w:t>
      </w:r>
      <w:r>
        <w:tab/>
      </w:r>
      <w:r>
        <w:fldChar w:fldCharType="begin"/>
      </w:r>
      <w:r>
        <w:instrText xml:space="preserve"> PAGEREF _Toc226733881 \h </w:instrText>
      </w:r>
      <w:r>
        <w:fldChar w:fldCharType="separate"/>
      </w:r>
      <w:r>
        <w:t>8</w:t>
      </w:r>
      <w:r>
        <w:fldChar w:fldCharType="end"/>
      </w:r>
    </w:p>
    <w:p w:rsidR="009A01ED" w:rsidRDefault="009A01ED">
      <w:pPr>
        <w:pStyle w:val="TOC3"/>
        <w:rPr>
          <w:sz w:val="24"/>
          <w:lang w:eastAsia="ja-JP"/>
        </w:rPr>
      </w:pPr>
      <w:r>
        <w:t>6.3.1</w:t>
      </w:r>
      <w:r>
        <w:tab/>
        <w:t>General</w:t>
      </w:r>
      <w:r>
        <w:tab/>
      </w:r>
      <w:r>
        <w:fldChar w:fldCharType="begin"/>
      </w:r>
      <w:r>
        <w:instrText xml:space="preserve"> PAGEREF _Toc226733882 \h </w:instrText>
      </w:r>
      <w:r>
        <w:fldChar w:fldCharType="separate"/>
      </w:r>
      <w:r>
        <w:t>8</w:t>
      </w:r>
      <w:r>
        <w:fldChar w:fldCharType="end"/>
      </w:r>
    </w:p>
    <w:p w:rsidR="009A01ED" w:rsidRDefault="009A01ED">
      <w:pPr>
        <w:pStyle w:val="TOC3"/>
        <w:rPr>
          <w:sz w:val="24"/>
          <w:lang w:eastAsia="ja-JP"/>
        </w:rPr>
      </w:pPr>
      <w:r>
        <w:t>6.3.2</w:t>
      </w:r>
      <w:r>
        <w:tab/>
        <w:t>Role of the Rapporteur</w:t>
      </w:r>
      <w:r>
        <w:tab/>
      </w:r>
      <w:r>
        <w:fldChar w:fldCharType="begin"/>
      </w:r>
      <w:r>
        <w:instrText xml:space="preserve"> PAGEREF _Toc226733883 \h </w:instrText>
      </w:r>
      <w:r>
        <w:fldChar w:fldCharType="separate"/>
      </w:r>
      <w:r>
        <w:t>8</w:t>
      </w:r>
      <w:r>
        <w:fldChar w:fldCharType="end"/>
      </w:r>
    </w:p>
    <w:p w:rsidR="009A01ED" w:rsidRDefault="009A01ED">
      <w:pPr>
        <w:pStyle w:val="TOC3"/>
        <w:rPr>
          <w:sz w:val="24"/>
          <w:lang w:eastAsia="ja-JP"/>
        </w:rPr>
      </w:pPr>
      <w:r>
        <w:t>6.3.3</w:t>
      </w:r>
      <w:r>
        <w:tab/>
        <w:t>Role of the Secretariat</w:t>
      </w:r>
      <w:r>
        <w:tab/>
      </w:r>
      <w:r>
        <w:fldChar w:fldCharType="begin"/>
      </w:r>
      <w:r>
        <w:instrText xml:space="preserve"> PAGEREF _Toc226733884 \h </w:instrText>
      </w:r>
      <w:r>
        <w:fldChar w:fldCharType="separate"/>
      </w:r>
      <w:r>
        <w:t>9</w:t>
      </w:r>
      <w:r>
        <w:fldChar w:fldCharType="end"/>
      </w:r>
    </w:p>
    <w:p w:rsidR="009A01ED" w:rsidRDefault="009A01ED">
      <w:pPr>
        <w:pStyle w:val="TOC2"/>
        <w:rPr>
          <w:sz w:val="24"/>
          <w:lang w:eastAsia="ja-JP"/>
        </w:rPr>
      </w:pPr>
      <w:r>
        <w:t>6.4</w:t>
      </w:r>
      <w:r>
        <w:tab/>
        <w:t>Publication Cycle</w:t>
      </w:r>
      <w:r>
        <w:tab/>
      </w:r>
      <w:r>
        <w:fldChar w:fldCharType="begin"/>
      </w:r>
      <w:r>
        <w:instrText xml:space="preserve"> PAGEREF _Toc226733885 \h </w:instrText>
      </w:r>
      <w:r>
        <w:fldChar w:fldCharType="separate"/>
      </w:r>
      <w:r>
        <w:t>9</w:t>
      </w:r>
      <w:r>
        <w:fldChar w:fldCharType="end"/>
      </w:r>
    </w:p>
    <w:p w:rsidR="009A01ED" w:rsidRDefault="009A01ED">
      <w:pPr>
        <w:pStyle w:val="TOC3"/>
        <w:rPr>
          <w:sz w:val="24"/>
          <w:lang w:eastAsia="ja-JP"/>
        </w:rPr>
      </w:pPr>
      <w:r>
        <w:t>6.4.1</w:t>
      </w:r>
      <w:r>
        <w:tab/>
        <w:t>General</w:t>
      </w:r>
      <w:r>
        <w:tab/>
      </w:r>
      <w:r>
        <w:fldChar w:fldCharType="begin"/>
      </w:r>
      <w:r>
        <w:instrText xml:space="preserve"> PAGEREF _Toc226733886 \h </w:instrText>
      </w:r>
      <w:r>
        <w:fldChar w:fldCharType="separate"/>
      </w:r>
      <w:r>
        <w:t>9</w:t>
      </w:r>
      <w:r>
        <w:fldChar w:fldCharType="end"/>
      </w:r>
    </w:p>
    <w:p w:rsidR="009A01ED" w:rsidRDefault="009A01ED">
      <w:pPr>
        <w:pStyle w:val="TOC3"/>
        <w:rPr>
          <w:sz w:val="24"/>
          <w:lang w:eastAsia="ja-JP"/>
        </w:rPr>
      </w:pPr>
      <w:r>
        <w:t>6.4.2</w:t>
      </w:r>
      <w:r>
        <w:tab/>
        <w:t>Role of the Rapporteur</w:t>
      </w:r>
      <w:r>
        <w:tab/>
      </w:r>
      <w:r>
        <w:fldChar w:fldCharType="begin"/>
      </w:r>
      <w:r>
        <w:instrText xml:space="preserve"> PAGEREF _Toc226733887 \h </w:instrText>
      </w:r>
      <w:r>
        <w:fldChar w:fldCharType="separate"/>
      </w:r>
      <w:r>
        <w:t>9</w:t>
      </w:r>
      <w:r>
        <w:fldChar w:fldCharType="end"/>
      </w:r>
    </w:p>
    <w:p w:rsidR="009A01ED" w:rsidRDefault="009A01ED">
      <w:pPr>
        <w:pStyle w:val="TOC3"/>
        <w:rPr>
          <w:sz w:val="24"/>
          <w:lang w:eastAsia="ja-JP"/>
        </w:rPr>
      </w:pPr>
      <w:r>
        <w:t>6.4.3</w:t>
      </w:r>
      <w:r>
        <w:tab/>
        <w:t>Role of the Secretariat</w:t>
      </w:r>
      <w:r>
        <w:tab/>
      </w:r>
      <w:r>
        <w:fldChar w:fldCharType="begin"/>
      </w:r>
      <w:r>
        <w:instrText xml:space="preserve"> PAGEREF _Toc226733888 \h </w:instrText>
      </w:r>
      <w:r>
        <w:fldChar w:fldCharType="separate"/>
      </w:r>
      <w:r>
        <w:t>9</w:t>
      </w:r>
      <w:r>
        <w:fldChar w:fldCharType="end"/>
      </w:r>
    </w:p>
    <w:p w:rsidR="009A01ED" w:rsidRDefault="009A01ED">
      <w:pPr>
        <w:pStyle w:val="TOC1"/>
        <w:rPr>
          <w:sz w:val="24"/>
          <w:lang w:eastAsia="ja-JP"/>
        </w:rPr>
      </w:pPr>
      <w:r>
        <w:t>7</w:t>
      </w:r>
      <w:r>
        <w:tab/>
        <w:t>General Workflow for Conducting a Meeting</w:t>
      </w:r>
      <w:r>
        <w:tab/>
      </w:r>
      <w:r>
        <w:fldChar w:fldCharType="begin"/>
      </w:r>
      <w:r>
        <w:instrText xml:space="preserve"> PAGEREF _Toc226733889 \h </w:instrText>
      </w:r>
      <w:r>
        <w:fldChar w:fldCharType="separate"/>
      </w:r>
      <w:r>
        <w:t>10</w:t>
      </w:r>
      <w:r>
        <w:fldChar w:fldCharType="end"/>
      </w:r>
    </w:p>
    <w:p w:rsidR="009A01ED" w:rsidRDefault="009A01ED">
      <w:pPr>
        <w:pStyle w:val="TOC2"/>
        <w:rPr>
          <w:sz w:val="24"/>
          <w:lang w:eastAsia="ja-JP"/>
        </w:rPr>
      </w:pPr>
      <w:r>
        <w:t>7.1</w:t>
      </w:r>
      <w:r>
        <w:tab/>
        <w:t>General</w:t>
      </w:r>
      <w:r>
        <w:tab/>
      </w:r>
      <w:r>
        <w:fldChar w:fldCharType="begin"/>
      </w:r>
      <w:r>
        <w:instrText xml:space="preserve"> PAGEREF _Toc226733890 \h </w:instrText>
      </w:r>
      <w:r>
        <w:fldChar w:fldCharType="separate"/>
      </w:r>
      <w:r>
        <w:t>10</w:t>
      </w:r>
      <w:r>
        <w:fldChar w:fldCharType="end"/>
      </w:r>
    </w:p>
    <w:p w:rsidR="009A01ED" w:rsidRDefault="009A01ED">
      <w:pPr>
        <w:pStyle w:val="TOC2"/>
        <w:rPr>
          <w:sz w:val="24"/>
          <w:lang w:eastAsia="ja-JP"/>
        </w:rPr>
      </w:pPr>
      <w:r>
        <w:t>7.2</w:t>
      </w:r>
      <w:r>
        <w:tab/>
        <w:t>Received Document Types</w:t>
      </w:r>
      <w:r>
        <w:tab/>
      </w:r>
      <w:r>
        <w:fldChar w:fldCharType="begin"/>
      </w:r>
      <w:r>
        <w:instrText xml:space="preserve"> PAGEREF _Toc226733891 \h </w:instrText>
      </w:r>
      <w:r>
        <w:fldChar w:fldCharType="separate"/>
      </w:r>
      <w:r>
        <w:t>10</w:t>
      </w:r>
      <w:r>
        <w:fldChar w:fldCharType="end"/>
      </w:r>
    </w:p>
    <w:p w:rsidR="009A01ED" w:rsidRDefault="009A01ED">
      <w:pPr>
        <w:pStyle w:val="TOC3"/>
        <w:rPr>
          <w:sz w:val="24"/>
          <w:lang w:eastAsia="ja-JP"/>
        </w:rPr>
      </w:pPr>
      <w:r>
        <w:t>7.2.1</w:t>
      </w:r>
      <w:r>
        <w:tab/>
        <w:t>General</w:t>
      </w:r>
      <w:r>
        <w:tab/>
      </w:r>
      <w:r>
        <w:fldChar w:fldCharType="begin"/>
      </w:r>
      <w:r>
        <w:instrText xml:space="preserve"> PAGEREF _Toc226733892 \h </w:instrText>
      </w:r>
      <w:r>
        <w:fldChar w:fldCharType="separate"/>
      </w:r>
      <w:r>
        <w:t>10</w:t>
      </w:r>
      <w:r>
        <w:fldChar w:fldCharType="end"/>
      </w:r>
    </w:p>
    <w:p w:rsidR="009A01ED" w:rsidRDefault="009A01ED">
      <w:pPr>
        <w:pStyle w:val="TOC3"/>
        <w:rPr>
          <w:sz w:val="24"/>
          <w:lang w:eastAsia="ja-JP"/>
        </w:rPr>
      </w:pPr>
      <w:r>
        <w:t>7.2.2</w:t>
      </w:r>
      <w:r>
        <w:tab/>
        <w:t>Administrative</w:t>
      </w:r>
      <w:r>
        <w:tab/>
      </w:r>
      <w:r>
        <w:fldChar w:fldCharType="begin"/>
      </w:r>
      <w:r>
        <w:instrText xml:space="preserve"> PAGEREF _Toc226733893 \h </w:instrText>
      </w:r>
      <w:r>
        <w:fldChar w:fldCharType="separate"/>
      </w:r>
      <w:r>
        <w:t>10</w:t>
      </w:r>
      <w:r>
        <w:fldChar w:fldCharType="end"/>
      </w:r>
    </w:p>
    <w:p w:rsidR="009A01ED" w:rsidRDefault="009A01ED">
      <w:pPr>
        <w:pStyle w:val="TOC4"/>
        <w:rPr>
          <w:sz w:val="24"/>
          <w:lang w:eastAsia="ja-JP"/>
        </w:rPr>
      </w:pPr>
      <w:r>
        <w:t>7.2.2.1</w:t>
      </w:r>
      <w:r>
        <w:tab/>
        <w:t>Draft Meeting Agenda</w:t>
      </w:r>
      <w:r>
        <w:tab/>
      </w:r>
      <w:r>
        <w:fldChar w:fldCharType="begin"/>
      </w:r>
      <w:r>
        <w:instrText xml:space="preserve"> PAGEREF _Toc226733894 \h </w:instrText>
      </w:r>
      <w:r>
        <w:fldChar w:fldCharType="separate"/>
      </w:r>
      <w:r>
        <w:t>10</w:t>
      </w:r>
      <w:r>
        <w:fldChar w:fldCharType="end"/>
      </w:r>
    </w:p>
    <w:p w:rsidR="009A01ED" w:rsidRDefault="009A01ED">
      <w:pPr>
        <w:pStyle w:val="TOC4"/>
        <w:rPr>
          <w:sz w:val="24"/>
          <w:lang w:eastAsia="ja-JP"/>
        </w:rPr>
      </w:pPr>
      <w:r>
        <w:t>7.2.2.2</w:t>
      </w:r>
      <w:r>
        <w:tab/>
        <w:t>Previous Meeting Report</w:t>
      </w:r>
      <w:r>
        <w:tab/>
      </w:r>
      <w:r>
        <w:fldChar w:fldCharType="begin"/>
      </w:r>
      <w:r>
        <w:instrText xml:space="preserve"> PAGEREF _Toc226733895 \h </w:instrText>
      </w:r>
      <w:r>
        <w:fldChar w:fldCharType="separate"/>
      </w:r>
      <w:r>
        <w:t>10</w:t>
      </w:r>
      <w:r>
        <w:fldChar w:fldCharType="end"/>
      </w:r>
    </w:p>
    <w:p w:rsidR="009A01ED" w:rsidRDefault="009A01ED">
      <w:pPr>
        <w:pStyle w:val="TOC4"/>
        <w:rPr>
          <w:sz w:val="24"/>
          <w:lang w:eastAsia="ja-JP"/>
        </w:rPr>
      </w:pPr>
      <w:r>
        <w:t>7.2.2.3</w:t>
      </w:r>
      <w:r>
        <w:tab/>
        <w:t>Draft Weekly Schedule</w:t>
      </w:r>
      <w:r>
        <w:tab/>
      </w:r>
      <w:r>
        <w:fldChar w:fldCharType="begin"/>
      </w:r>
      <w:r>
        <w:instrText xml:space="preserve"> PAGEREF _Toc226733896 \h </w:instrText>
      </w:r>
      <w:r>
        <w:fldChar w:fldCharType="separate"/>
      </w:r>
      <w:r>
        <w:t>11</w:t>
      </w:r>
      <w:r>
        <w:fldChar w:fldCharType="end"/>
      </w:r>
    </w:p>
    <w:p w:rsidR="009A01ED" w:rsidRDefault="009A01ED">
      <w:pPr>
        <w:pStyle w:val="TOC3"/>
        <w:rPr>
          <w:sz w:val="24"/>
          <w:lang w:eastAsia="ja-JP"/>
        </w:rPr>
      </w:pPr>
      <w:r>
        <w:t>7.2.3</w:t>
      </w:r>
      <w:r>
        <w:tab/>
        <w:t>Informative</w:t>
      </w:r>
      <w:r>
        <w:tab/>
      </w:r>
      <w:r>
        <w:fldChar w:fldCharType="begin"/>
      </w:r>
      <w:r>
        <w:instrText xml:space="preserve"> PAGEREF _Toc226733897 \h </w:instrText>
      </w:r>
      <w:r>
        <w:fldChar w:fldCharType="separate"/>
      </w:r>
      <w:r>
        <w:t>11</w:t>
      </w:r>
      <w:r>
        <w:fldChar w:fldCharType="end"/>
      </w:r>
    </w:p>
    <w:p w:rsidR="009A01ED" w:rsidRDefault="009A01ED">
      <w:pPr>
        <w:pStyle w:val="TOC3"/>
        <w:rPr>
          <w:sz w:val="24"/>
          <w:lang w:eastAsia="ja-JP"/>
        </w:rPr>
      </w:pPr>
      <w:r>
        <w:t>7.2.4</w:t>
      </w:r>
      <w:r>
        <w:tab/>
        <w:t>Input</w:t>
      </w:r>
      <w:r>
        <w:tab/>
      </w:r>
      <w:r>
        <w:fldChar w:fldCharType="begin"/>
      </w:r>
      <w:r>
        <w:instrText xml:space="preserve"> PAGEREF _Toc226733898 \h </w:instrText>
      </w:r>
      <w:r>
        <w:fldChar w:fldCharType="separate"/>
      </w:r>
      <w:r>
        <w:t>11</w:t>
      </w:r>
      <w:r>
        <w:fldChar w:fldCharType="end"/>
      </w:r>
    </w:p>
    <w:p w:rsidR="009A01ED" w:rsidRDefault="009A01ED">
      <w:pPr>
        <w:pStyle w:val="TOC2"/>
        <w:rPr>
          <w:sz w:val="24"/>
          <w:lang w:eastAsia="ja-JP"/>
        </w:rPr>
      </w:pPr>
      <w:r>
        <w:t>7.3</w:t>
      </w:r>
      <w:r>
        <w:tab/>
        <w:t>Intermediate Results</w:t>
      </w:r>
      <w:r>
        <w:tab/>
      </w:r>
      <w:r>
        <w:fldChar w:fldCharType="begin"/>
      </w:r>
      <w:r>
        <w:instrText xml:space="preserve"> PAGEREF _Toc226733899 \h </w:instrText>
      </w:r>
      <w:r>
        <w:fldChar w:fldCharType="separate"/>
      </w:r>
      <w:r>
        <w:t>11</w:t>
      </w:r>
      <w:r>
        <w:fldChar w:fldCharType="end"/>
      </w:r>
    </w:p>
    <w:p w:rsidR="009A01ED" w:rsidRDefault="009A01ED">
      <w:pPr>
        <w:pStyle w:val="TOC2"/>
        <w:rPr>
          <w:sz w:val="24"/>
          <w:lang w:eastAsia="ja-JP"/>
        </w:rPr>
      </w:pPr>
      <w:r>
        <w:t>7.4</w:t>
      </w:r>
      <w:r>
        <w:tab/>
        <w:t>Output Document Types</w:t>
      </w:r>
      <w:r>
        <w:tab/>
      </w:r>
      <w:r>
        <w:fldChar w:fldCharType="begin"/>
      </w:r>
      <w:r>
        <w:instrText xml:space="preserve"> PAGEREF _Toc226733900 \h </w:instrText>
      </w:r>
      <w:r>
        <w:fldChar w:fldCharType="separate"/>
      </w:r>
      <w:r>
        <w:t>12</w:t>
      </w:r>
      <w:r>
        <w:fldChar w:fldCharType="end"/>
      </w:r>
    </w:p>
    <w:p w:rsidR="009A01ED" w:rsidRDefault="009A01ED">
      <w:pPr>
        <w:pStyle w:val="TOC3"/>
        <w:rPr>
          <w:sz w:val="24"/>
          <w:lang w:eastAsia="ja-JP"/>
        </w:rPr>
      </w:pPr>
      <w:r>
        <w:t>7.4.1</w:t>
      </w:r>
      <w:r>
        <w:tab/>
        <w:t>Administrative</w:t>
      </w:r>
      <w:r>
        <w:tab/>
      </w:r>
      <w:r>
        <w:fldChar w:fldCharType="begin"/>
      </w:r>
      <w:r>
        <w:instrText xml:space="preserve"> PAGEREF _Toc226733901 \h </w:instrText>
      </w:r>
      <w:r>
        <w:fldChar w:fldCharType="separate"/>
      </w:r>
      <w:r>
        <w:t>12</w:t>
      </w:r>
      <w:r>
        <w:fldChar w:fldCharType="end"/>
      </w:r>
    </w:p>
    <w:p w:rsidR="009A01ED" w:rsidRDefault="009A01ED">
      <w:pPr>
        <w:pStyle w:val="TOC4"/>
        <w:rPr>
          <w:sz w:val="24"/>
          <w:lang w:eastAsia="ja-JP"/>
        </w:rPr>
      </w:pPr>
      <w:r>
        <w:t>7.4.1.1</w:t>
      </w:r>
      <w:r>
        <w:tab/>
        <w:t>Meeting Report</w:t>
      </w:r>
      <w:r>
        <w:tab/>
      </w:r>
      <w:r>
        <w:fldChar w:fldCharType="begin"/>
      </w:r>
      <w:r>
        <w:instrText xml:space="preserve"> PAGEREF _Toc226733902 \h </w:instrText>
      </w:r>
      <w:r>
        <w:fldChar w:fldCharType="separate"/>
      </w:r>
      <w:r>
        <w:t>12</w:t>
      </w:r>
      <w:r>
        <w:fldChar w:fldCharType="end"/>
      </w:r>
    </w:p>
    <w:p w:rsidR="009A01ED" w:rsidRDefault="009A01ED">
      <w:pPr>
        <w:pStyle w:val="TOC4"/>
        <w:rPr>
          <w:sz w:val="24"/>
          <w:lang w:eastAsia="ja-JP"/>
        </w:rPr>
      </w:pPr>
      <w:r>
        <w:t>7.4.1.2</w:t>
      </w:r>
      <w:r>
        <w:tab/>
        <w:t>Current Plan for Completion</w:t>
      </w:r>
      <w:r>
        <w:tab/>
      </w:r>
      <w:r>
        <w:fldChar w:fldCharType="begin"/>
      </w:r>
      <w:r>
        <w:instrText xml:space="preserve"> PAGEREF _Toc226733903 \h </w:instrText>
      </w:r>
      <w:r>
        <w:fldChar w:fldCharType="separate"/>
      </w:r>
      <w:r>
        <w:t>12</w:t>
      </w:r>
      <w:r>
        <w:fldChar w:fldCharType="end"/>
      </w:r>
    </w:p>
    <w:p w:rsidR="009A01ED" w:rsidRDefault="009A01ED">
      <w:pPr>
        <w:pStyle w:val="TOC3"/>
        <w:rPr>
          <w:sz w:val="24"/>
          <w:lang w:eastAsia="ja-JP"/>
        </w:rPr>
      </w:pPr>
      <w:r>
        <w:t>7.4.2</w:t>
      </w:r>
      <w:r>
        <w:tab/>
        <w:t>CSD</w:t>
      </w:r>
      <w:r>
        <w:tab/>
      </w:r>
      <w:r>
        <w:fldChar w:fldCharType="begin"/>
      </w:r>
      <w:r>
        <w:instrText xml:space="preserve"> PAGEREF _Toc226733904 \h </w:instrText>
      </w:r>
      <w:r>
        <w:fldChar w:fldCharType="separate"/>
      </w:r>
      <w:r>
        <w:t>12</w:t>
      </w:r>
      <w:r>
        <w:fldChar w:fldCharType="end"/>
      </w:r>
    </w:p>
    <w:p w:rsidR="009A01ED" w:rsidRDefault="009A01ED">
      <w:pPr>
        <w:pStyle w:val="TOC3"/>
        <w:rPr>
          <w:sz w:val="24"/>
          <w:lang w:eastAsia="ja-JP"/>
        </w:rPr>
      </w:pPr>
      <w:r>
        <w:t>7.4.3</w:t>
      </w:r>
      <w:r>
        <w:tab/>
        <w:t>Work Item</w:t>
      </w:r>
      <w:r>
        <w:tab/>
      </w:r>
      <w:r>
        <w:fldChar w:fldCharType="begin"/>
      </w:r>
      <w:r>
        <w:instrText xml:space="preserve"> PAGEREF _Toc226733905 \h </w:instrText>
      </w:r>
      <w:r>
        <w:fldChar w:fldCharType="separate"/>
      </w:r>
      <w:r>
        <w:t>13</w:t>
      </w:r>
      <w:r>
        <w:fldChar w:fldCharType="end"/>
      </w:r>
    </w:p>
    <w:p w:rsidR="009A01ED" w:rsidRDefault="009A01ED">
      <w:pPr>
        <w:pStyle w:val="TOC2"/>
        <w:rPr>
          <w:sz w:val="24"/>
          <w:lang w:eastAsia="ja-JP"/>
        </w:rPr>
      </w:pPr>
      <w:r>
        <w:t>7.5</w:t>
      </w:r>
      <w:r>
        <w:tab/>
        <w:t>Priorities</w:t>
      </w:r>
      <w:r>
        <w:tab/>
      </w:r>
      <w:r>
        <w:fldChar w:fldCharType="begin"/>
      </w:r>
      <w:r>
        <w:instrText xml:space="preserve"> PAGEREF _Toc226733906 \h </w:instrText>
      </w:r>
      <w:r>
        <w:fldChar w:fldCharType="separate"/>
      </w:r>
      <w:r>
        <w:t>13</w:t>
      </w:r>
      <w:r>
        <w:fldChar w:fldCharType="end"/>
      </w:r>
    </w:p>
    <w:p w:rsidR="009A01ED" w:rsidRDefault="009A01ED">
      <w:pPr>
        <w:pStyle w:val="TOC1"/>
        <w:rPr>
          <w:sz w:val="24"/>
          <w:lang w:eastAsia="ja-JP"/>
        </w:rPr>
      </w:pPr>
      <w:r>
        <w:t>8</w:t>
      </w:r>
      <w:r>
        <w:tab/>
        <w:t>Deliverables</w:t>
      </w:r>
      <w:r>
        <w:tab/>
      </w:r>
      <w:r>
        <w:fldChar w:fldCharType="begin"/>
      </w:r>
      <w:r>
        <w:instrText xml:space="preserve"> PAGEREF _Toc226733907 \h </w:instrText>
      </w:r>
      <w:r>
        <w:fldChar w:fldCharType="separate"/>
      </w:r>
      <w:r>
        <w:t>14</w:t>
      </w:r>
      <w:r>
        <w:fldChar w:fldCharType="end"/>
      </w:r>
    </w:p>
    <w:p w:rsidR="009A01ED" w:rsidRDefault="009A01ED">
      <w:pPr>
        <w:pStyle w:val="TOC2"/>
        <w:rPr>
          <w:sz w:val="24"/>
          <w:lang w:eastAsia="ja-JP"/>
        </w:rPr>
      </w:pPr>
      <w:r>
        <w:t>8.1</w:t>
      </w:r>
      <w:r>
        <w:tab/>
        <w:t>Unique Identifier</w:t>
      </w:r>
      <w:r>
        <w:tab/>
      </w:r>
      <w:r>
        <w:fldChar w:fldCharType="begin"/>
      </w:r>
      <w:r>
        <w:instrText xml:space="preserve"> PAGEREF _Toc226733908 \h </w:instrText>
      </w:r>
      <w:r>
        <w:fldChar w:fldCharType="separate"/>
      </w:r>
      <w:r>
        <w:t>14</w:t>
      </w:r>
      <w:r>
        <w:fldChar w:fldCharType="end"/>
      </w:r>
    </w:p>
    <w:p w:rsidR="009A01ED" w:rsidRDefault="009A01ED">
      <w:pPr>
        <w:pStyle w:val="TOC2"/>
        <w:rPr>
          <w:sz w:val="24"/>
          <w:lang w:eastAsia="ja-JP"/>
        </w:rPr>
      </w:pPr>
      <w:r>
        <w:t>8.2</w:t>
      </w:r>
      <w:r>
        <w:tab/>
        <w:t>Version Identifier</w:t>
      </w:r>
      <w:r>
        <w:tab/>
      </w:r>
      <w:r>
        <w:fldChar w:fldCharType="begin"/>
      </w:r>
      <w:r>
        <w:instrText xml:space="preserve"> PAGEREF _Toc226733909 \h </w:instrText>
      </w:r>
      <w:r>
        <w:fldChar w:fldCharType="separate"/>
      </w:r>
      <w:r>
        <w:t>14</w:t>
      </w:r>
      <w:r>
        <w:fldChar w:fldCharType="end"/>
      </w:r>
    </w:p>
    <w:p w:rsidR="009A01ED" w:rsidRDefault="009A01ED">
      <w:pPr>
        <w:pStyle w:val="TOC6"/>
        <w:rPr>
          <w:sz w:val="24"/>
          <w:lang w:eastAsia="ja-JP"/>
        </w:rPr>
      </w:pPr>
      <w:r>
        <w:t>Annex-A</w:t>
      </w:r>
      <w:r>
        <w:tab/>
        <w:t>(informative)</w:t>
      </w:r>
      <w:r>
        <w:tab/>
      </w:r>
      <w:r>
        <w:fldChar w:fldCharType="begin"/>
      </w:r>
      <w:r>
        <w:instrText xml:space="preserve"> PAGEREF _Toc226733910 \h </w:instrText>
      </w:r>
      <w:r>
        <w:fldChar w:fldCharType="separate"/>
      </w:r>
      <w:r>
        <w:t>A-1</w:t>
      </w:r>
      <w:r>
        <w:fldChar w:fldCharType="end"/>
      </w:r>
    </w:p>
    <w:p w:rsidR="009A01ED" w:rsidRDefault="009A01ED">
      <w:pPr>
        <w:pStyle w:val="TOC7"/>
        <w:rPr>
          <w:sz w:val="24"/>
          <w:lang w:eastAsia="ja-JP"/>
        </w:rPr>
      </w:pPr>
      <w:r>
        <w:t>A.1</w:t>
      </w:r>
      <w:r>
        <w:tab/>
        <w:t>Examples of the Progression of Version Identifier</w:t>
      </w:r>
      <w:r>
        <w:tab/>
      </w:r>
      <w:r>
        <w:fldChar w:fldCharType="begin"/>
      </w:r>
      <w:r>
        <w:instrText xml:space="preserve"> PAGEREF _Toc226733911 \h </w:instrText>
      </w:r>
      <w:r>
        <w:fldChar w:fldCharType="separate"/>
      </w:r>
      <w:r>
        <w:t>A-1</w:t>
      </w:r>
      <w:r>
        <w:fldChar w:fldCharType="end"/>
      </w:r>
    </w:p>
    <w:p w:rsidR="009A01ED" w:rsidRDefault="009A01ED">
      <w:pPr>
        <w:pStyle w:val="TOC8"/>
        <w:rPr>
          <w:sz w:val="24"/>
          <w:lang w:eastAsia="ja-JP"/>
        </w:rPr>
      </w:pPr>
      <w:r>
        <w:t>A.1.1</w:t>
      </w:r>
      <w:r>
        <w:tab/>
        <w:t>Initial Development</w:t>
      </w:r>
      <w:r>
        <w:tab/>
      </w:r>
      <w:r>
        <w:fldChar w:fldCharType="begin"/>
      </w:r>
      <w:r>
        <w:instrText xml:space="preserve"> PAGEREF _Toc226733912 \h </w:instrText>
      </w:r>
      <w:r>
        <w:fldChar w:fldCharType="separate"/>
      </w:r>
      <w:r>
        <w:t>A-1</w:t>
      </w:r>
      <w:r>
        <w:fldChar w:fldCharType="end"/>
      </w:r>
    </w:p>
    <w:p w:rsidR="009A01ED" w:rsidRDefault="009A01ED" w:rsidP="0022076F">
      <w:pPr>
        <w:pStyle w:val="BodyText"/>
        <w:rPr>
          <w:noProof/>
        </w:rPr>
      </w:pPr>
      <w:r>
        <w:fldChar w:fldCharType="end"/>
      </w:r>
    </w:p>
    <w:p w:rsidR="009A01ED" w:rsidRDefault="009A01ED" w:rsidP="007D1BCF">
      <w:pPr>
        <w:pStyle w:val="TOC2"/>
        <w:tabs>
          <w:tab w:val="left" w:pos="1210"/>
        </w:tabs>
      </w:pPr>
    </w:p>
    <w:p w:rsidR="009A01ED" w:rsidRDefault="009A01ED" w:rsidP="0086444B">
      <w:pPr>
        <w:pStyle w:val="Heading"/>
      </w:pPr>
      <w:r>
        <w:br w:type="page"/>
        <w:t>List of Figures</w:t>
      </w:r>
    </w:p>
    <w:p w:rsidR="009A01ED" w:rsidRDefault="009A01ED">
      <w:pPr>
        <w:pStyle w:val="TOC1"/>
        <w:tabs>
          <w:tab w:val="left" w:pos="1497"/>
        </w:tabs>
        <w:rPr>
          <w:sz w:val="24"/>
          <w:lang w:eastAsia="ja-JP"/>
        </w:rPr>
      </w:pPr>
      <w:r>
        <w:rPr>
          <w:rFonts w:ascii="Times New Roman" w:hAnsi="Times New Roman"/>
          <w:sz w:val="20"/>
        </w:rPr>
        <w:fldChar w:fldCharType="begin"/>
      </w:r>
      <w:r>
        <w:rPr>
          <w:rFonts w:ascii="Times New Roman" w:hAnsi="Times New Roman"/>
          <w:sz w:val="20"/>
        </w:rPr>
        <w:instrText xml:space="preserve"> TOC \t  "Figure title"</w:instrText>
      </w:r>
      <w:r>
        <w:rPr>
          <w:rFonts w:ascii="Times New Roman" w:hAnsi="Times New Roman"/>
          <w:sz w:val="20"/>
        </w:rPr>
        <w:fldChar w:fldCharType="separate"/>
      </w:r>
      <w:r>
        <w:t>Figure 5</w:t>
      </w:r>
      <w:r>
        <w:noBreakHyphen/>
        <w:t>1</w:t>
      </w:r>
      <w:r>
        <w:rPr>
          <w:sz w:val="24"/>
          <w:lang w:eastAsia="ja-JP"/>
        </w:rPr>
        <w:tab/>
      </w:r>
      <w:r>
        <w:t>Typical Development Cycle</w:t>
      </w:r>
      <w:r>
        <w:tab/>
      </w:r>
      <w:r>
        <w:fldChar w:fldCharType="begin"/>
      </w:r>
      <w:r>
        <w:instrText xml:space="preserve"> PAGEREF _Toc226733913 \h </w:instrText>
      </w:r>
      <w:r>
        <w:fldChar w:fldCharType="separate"/>
      </w:r>
      <w:r>
        <w:t>8</w:t>
      </w:r>
      <w:r>
        <w:fldChar w:fldCharType="end"/>
      </w:r>
    </w:p>
    <w:p w:rsidR="009A01ED" w:rsidRDefault="009A01ED" w:rsidP="00BB11E3">
      <w:pPr>
        <w:pStyle w:val="BodyText"/>
        <w:rPr>
          <w:rFonts w:ascii="Times New Roman" w:hAnsi="Times New Roman"/>
          <w:sz w:val="20"/>
        </w:rPr>
      </w:pPr>
      <w:r>
        <w:rPr>
          <w:rFonts w:ascii="Times New Roman" w:hAnsi="Times New Roman"/>
          <w:sz w:val="20"/>
        </w:rPr>
        <w:fldChar w:fldCharType="end"/>
      </w:r>
    </w:p>
    <w:p w:rsidR="009A01ED" w:rsidRDefault="009A01ED" w:rsidP="007D1BCF">
      <w:pPr>
        <w:pStyle w:val="Heading"/>
      </w:pPr>
      <w:r>
        <w:t>List of Tables</w:t>
      </w:r>
    </w:p>
    <w:p w:rsidR="009A01ED" w:rsidRDefault="009A01ED">
      <w:pPr>
        <w:pStyle w:val="TOC1"/>
        <w:rPr>
          <w:sz w:val="24"/>
          <w:lang w:eastAsia="ja-JP"/>
        </w:rPr>
      </w:pPr>
      <w:r>
        <w:rPr>
          <w:rFonts w:ascii="Times New Roman" w:hAnsi="Times New Roman"/>
          <w:sz w:val="20"/>
        </w:rPr>
        <w:fldChar w:fldCharType="begin"/>
      </w:r>
      <w:r>
        <w:rPr>
          <w:rFonts w:ascii="Times New Roman" w:hAnsi="Times New Roman"/>
          <w:sz w:val="20"/>
        </w:rPr>
        <w:instrText xml:space="preserve"> TOC \t "Table title" </w:instrText>
      </w:r>
      <w:r>
        <w:rPr>
          <w:rFonts w:ascii="Times New Roman" w:hAnsi="Times New Roman"/>
          <w:sz w:val="20"/>
        </w:rPr>
        <w:fldChar w:fldCharType="separate"/>
      </w:r>
      <w:r>
        <w:t>Table 7</w:t>
      </w:r>
      <w:r>
        <w:noBreakHyphen/>
        <w:t>1 Version Identifiers</w:t>
      </w:r>
      <w:r>
        <w:tab/>
      </w:r>
      <w:r>
        <w:fldChar w:fldCharType="begin"/>
      </w:r>
      <w:r>
        <w:instrText xml:space="preserve"> PAGEREF _Toc226733914 \h </w:instrText>
      </w:r>
      <w:r>
        <w:fldChar w:fldCharType="separate"/>
      </w:r>
      <w:r>
        <w:t>15</w:t>
      </w:r>
      <w:r>
        <w:fldChar w:fldCharType="end"/>
      </w:r>
    </w:p>
    <w:p w:rsidR="009A01ED" w:rsidRDefault="009A01ED" w:rsidP="0022076F">
      <w:pPr>
        <w:pStyle w:val="BodyText"/>
        <w:rPr>
          <w:rFonts w:ascii="Times New Roman" w:hAnsi="Times New Roman"/>
          <w:sz w:val="20"/>
        </w:rPr>
      </w:pPr>
      <w:r>
        <w:rPr>
          <w:rFonts w:ascii="Times New Roman" w:hAnsi="Times New Roman"/>
          <w:sz w:val="20"/>
        </w:rPr>
        <w:fldChar w:fldCharType="end"/>
      </w:r>
    </w:p>
    <w:p w:rsidR="009A01ED" w:rsidRPr="006A16A0" w:rsidRDefault="009A01ED" w:rsidP="005A2B93">
      <w:pPr>
        <w:pStyle w:val="Heading"/>
      </w:pPr>
      <w:r>
        <w:br w:type="page"/>
      </w:r>
      <w:r w:rsidRPr="006A16A0">
        <w:t>Foreword</w:t>
      </w:r>
    </w:p>
    <w:p w:rsidR="009A01ED" w:rsidRDefault="009A01ED" w:rsidP="00840141">
      <w:pPr>
        <w:pStyle w:val="BodyText"/>
      </w:pPr>
      <w:r>
        <w:t>The present document</w:t>
      </w:r>
      <w:r w:rsidRPr="00840141">
        <w:t xml:space="preserve"> was formulated under the cognizance of </w:t>
      </w:r>
      <w:r>
        <w:t xml:space="preserve">Technical Plenary of oneM2M in accordance with the Working Procedures, </w:t>
      </w:r>
      <w:fldSimple w:instr=" REF _Ref224193850 \r  ">
        <w:r>
          <w:t>[1]</w:t>
        </w:r>
      </w:fldSimple>
      <w:r>
        <w:t xml:space="preserve">. Readers should be aware of the following statement in the Working Procedures: </w:t>
      </w:r>
    </w:p>
    <w:p w:rsidR="009A01ED" w:rsidRPr="00840141" w:rsidRDefault="009A01ED" w:rsidP="00177F27">
      <w:pPr>
        <w:pStyle w:val="BodyText"/>
        <w:ind w:left="2160"/>
      </w:pPr>
      <w:r>
        <w:t xml:space="preserve">In the event of conflict between the </w:t>
      </w:r>
      <w:r w:rsidRPr="0018557F">
        <w:rPr>
          <w:i/>
        </w:rPr>
        <w:t>Method of Work</w:t>
      </w:r>
      <w:r>
        <w:t xml:space="preserve"> and these Working Procedures, these Working Procedures shall prevail.</w:t>
      </w:r>
    </w:p>
    <w:p w:rsidR="009A01ED" w:rsidRDefault="009A01ED" w:rsidP="003010A6">
      <w:pPr>
        <w:pStyle w:val="BodyText"/>
      </w:pPr>
      <w:r w:rsidRPr="00840141">
        <w:t xml:space="preserve">The contents of </w:t>
      </w:r>
      <w:r>
        <w:t xml:space="preserve">the present document are subject to continuing work. The structure, format and content </w:t>
      </w:r>
      <w:r w:rsidRPr="00840141">
        <w:t>may change following formal approval</w:t>
      </w:r>
      <w:r>
        <w:t xml:space="preserve"> by the Technical Plenary</w:t>
      </w:r>
      <w:r w:rsidRPr="00840141">
        <w:t>. Should modification</w:t>
      </w:r>
      <w:r>
        <w:t xml:space="preserve"> be approved</w:t>
      </w:r>
      <w:r w:rsidRPr="00840141">
        <w:t xml:space="preserve">, </w:t>
      </w:r>
      <w:r>
        <w:t>the present document</w:t>
      </w:r>
      <w:r w:rsidRPr="00840141">
        <w:t xml:space="preserve"> will be re-released with an identifying change of release </w:t>
      </w:r>
      <w:r>
        <w:t>date and version. Further details regarding the version identifier may be found in §</w:t>
      </w:r>
      <w:fldSimple w:instr=" REF _Ref225651927 \r ">
        <w:r>
          <w:t>8.2</w:t>
        </w:r>
      </w:fldSimple>
      <w:r>
        <w:t xml:space="preserve"> of the present document.</w:t>
      </w:r>
    </w:p>
    <w:p w:rsidR="009A01ED" w:rsidRDefault="009A01ED" w:rsidP="00840141">
      <w:pPr>
        <w:pStyle w:val="BodyText"/>
        <w:rPr>
          <w:rStyle w:val="FollowedHyperlink"/>
        </w:rPr>
      </w:pPr>
      <w:r>
        <w:t>The most recent version of the present document is available in machine-readable form via the oneM2M web site:</w:t>
      </w:r>
      <w:r>
        <w:br/>
      </w:r>
      <w:r>
        <w:tab/>
      </w:r>
      <w:hyperlink r:id="rId13" w:history="1">
        <w:r>
          <w:rPr>
            <w:rStyle w:val="FollowedHyperlink"/>
          </w:rPr>
          <w:t>http://www.oneM2M.org</w:t>
        </w:r>
      </w:hyperlink>
    </w:p>
    <w:p w:rsidR="009A01ED" w:rsidRPr="00840141" w:rsidRDefault="009A01ED" w:rsidP="00840141">
      <w:pPr>
        <w:pStyle w:val="BodyText"/>
      </w:pPr>
    </w:p>
    <w:p w:rsidR="009A01ED" w:rsidRPr="006A16A0" w:rsidRDefault="009A01ED" w:rsidP="007D1BCF">
      <w:pPr>
        <w:pStyle w:val="Heading"/>
      </w:pPr>
      <w:r>
        <w:t>Introduction</w:t>
      </w:r>
    </w:p>
    <w:p w:rsidR="009A01ED" w:rsidRDefault="009A01ED" w:rsidP="0022076F">
      <w:pPr>
        <w:pStyle w:val="BodyText"/>
      </w:pPr>
      <w:r>
        <w:t>oneM2M is collaboration of Members with diverse experience and cultural backgrounds. To avoid misunderstanding, and to foster an open, transparent and fair collaborative culture, it is important that the processes used are well understood.</w:t>
      </w:r>
    </w:p>
    <w:p w:rsidR="009A01ED" w:rsidRDefault="009A01ED" w:rsidP="0022076F">
      <w:pPr>
        <w:pStyle w:val="BodyText"/>
      </w:pPr>
      <w:r>
        <w:t>It is anticipated that our Deliverables will be subject to change, both during their initial development cycle, and after compliant systems have been deployed. It is important that changes introduced into a Deliverable maintain technical consistency and provide an audit trail for the changes.</w:t>
      </w:r>
    </w:p>
    <w:p w:rsidR="009A01ED" w:rsidRDefault="009A01ED" w:rsidP="0022076F">
      <w:pPr>
        <w:pStyle w:val="BodyText"/>
      </w:pPr>
      <w:r>
        <w:t>oneM2M must also be responsive to the speed of development in the machine-to-machine market sector. The founding Agreement notes the following:</w:t>
      </w:r>
    </w:p>
    <w:p w:rsidR="009A01ED" w:rsidRPr="00585BC6" w:rsidRDefault="009A01ED" w:rsidP="00585BC6">
      <w:pPr>
        <w:pStyle w:val="BodyText"/>
        <w:ind w:left="2160"/>
      </w:pPr>
      <w:r w:rsidRPr="00585BC6">
        <w:t>The Partnership is characterized by the following attributes:</w:t>
      </w:r>
    </w:p>
    <w:p w:rsidR="009A01ED" w:rsidRPr="00585BC6" w:rsidRDefault="009A01ED" w:rsidP="00951F02">
      <w:pPr>
        <w:pStyle w:val="BodyText"/>
        <w:numPr>
          <w:ilvl w:val="0"/>
          <w:numId w:val="39"/>
          <w:numberingChange w:id="3" w:author="Enrico S." w:date="2013-07-02T17:09:00Z" w:original="%1:1:4:)"/>
        </w:numPr>
      </w:pPr>
      <w:r w:rsidRPr="00585BC6">
        <w:t>Decision making takes place through a consensus-based process at the appropriate levels;</w:t>
      </w:r>
    </w:p>
    <w:p w:rsidR="009A01ED" w:rsidRPr="00585BC6" w:rsidRDefault="009A01ED" w:rsidP="00951F02">
      <w:pPr>
        <w:pStyle w:val="BodyText"/>
        <w:numPr>
          <w:ilvl w:val="0"/>
          <w:numId w:val="39"/>
          <w:numberingChange w:id="4" w:author="Enrico S." w:date="2013-07-02T17:09:00Z" w:original="%1:2:4:)"/>
        </w:numPr>
      </w:pPr>
      <w:r w:rsidRPr="00585BC6">
        <w:t>Fast approval processes are used to reduce production time for Technical Specifications and Technical Reports from conception to approval; and</w:t>
      </w:r>
    </w:p>
    <w:p w:rsidR="009A01ED" w:rsidRPr="00585BC6" w:rsidRDefault="009A01ED" w:rsidP="00951F02">
      <w:pPr>
        <w:pStyle w:val="BodyText"/>
        <w:numPr>
          <w:ilvl w:val="0"/>
          <w:numId w:val="39"/>
          <w:numberingChange w:id="5" w:author="Enrico S." w:date="2013-07-02T17:09:00Z" w:original="%1:3:4:)"/>
        </w:numPr>
      </w:pPr>
      <w:r w:rsidRPr="00585BC6">
        <w:t>Modern (electronic) working methods are used as fully as possible.</w:t>
      </w:r>
    </w:p>
    <w:p w:rsidR="009A01ED" w:rsidRDefault="009A01ED" w:rsidP="0022076F">
      <w:pPr>
        <w:pStyle w:val="BodyText"/>
      </w:pPr>
    </w:p>
    <w:p w:rsidR="009A01ED" w:rsidRDefault="009A01ED" w:rsidP="0022076F">
      <w:pPr>
        <w:pStyle w:val="BodyText"/>
      </w:pPr>
    </w:p>
    <w:p w:rsidR="009A01ED" w:rsidRDefault="009A01ED" w:rsidP="0022076F">
      <w:pPr>
        <w:pStyle w:val="BodyText"/>
        <w:sectPr w:rsidR="009A01ED" w:rsidSect="00370BFB">
          <w:headerReference w:type="first" r:id="rId14"/>
          <w:pgSz w:w="11900" w:h="16840" w:code="1"/>
          <w:pgMar w:top="1418" w:right="1134" w:bottom="1247" w:left="1134" w:header="720" w:footer="720" w:gutter="0"/>
          <w:pgNumType w:fmt="lowerRoman" w:start="1"/>
          <w:cols w:space="720"/>
        </w:sectPr>
      </w:pPr>
    </w:p>
    <w:p w:rsidR="009A01ED" w:rsidRDefault="009A01ED" w:rsidP="005A2B93">
      <w:pPr>
        <w:pStyle w:val="Heading1"/>
        <w:numPr>
          <w:numberingChange w:id="6" w:author="Enrico S." w:date="2013-07-02T17:09:00Z" w:original="%1:1:0:"/>
        </w:numPr>
      </w:pPr>
      <w:bookmarkStart w:id="7" w:name="_Toc226733868"/>
      <w:r>
        <w:t>Scope</w:t>
      </w:r>
      <w:bookmarkEnd w:id="7"/>
    </w:p>
    <w:p w:rsidR="009A01ED" w:rsidRPr="001750B6" w:rsidRDefault="009A01ED" w:rsidP="00DB5085">
      <w:pPr>
        <w:pStyle w:val="BodyText"/>
      </w:pPr>
      <w:r w:rsidRPr="001750B6">
        <w:t xml:space="preserve">The Working Procedures Document, </w:t>
      </w:r>
      <w:fldSimple w:instr=" REF _Ref224193850 \r ">
        <w:r>
          <w:t>[1]</w:t>
        </w:r>
      </w:fldSimple>
      <w:r w:rsidRPr="001750B6">
        <w:t>, identifies the following tasks for the Technical Plenary extracted from Article 12:</w:t>
      </w:r>
    </w:p>
    <w:p w:rsidR="009A01ED" w:rsidRPr="001750B6" w:rsidRDefault="009A01ED" w:rsidP="00DB5085">
      <w:pPr>
        <w:pStyle w:val="BodyText"/>
        <w:ind w:left="2160"/>
      </w:pPr>
      <w:r w:rsidRPr="001750B6">
        <w:t>The TP shall prepare, approve and maintain oneM2M Technical Specifications and Technical Reports taking into account market requirements.</w:t>
      </w:r>
    </w:p>
    <w:p w:rsidR="009A01ED" w:rsidRPr="001750B6" w:rsidRDefault="009A01ED" w:rsidP="00DB5085">
      <w:pPr>
        <w:pStyle w:val="BodyText"/>
        <w:ind w:left="2160"/>
      </w:pPr>
      <w:r w:rsidRPr="001750B6">
        <w:t>The TP shall also perform the following tasks:</w:t>
      </w:r>
    </w:p>
    <w:p w:rsidR="009A01ED" w:rsidRPr="001750B6" w:rsidRDefault="009A01ED" w:rsidP="00951F02">
      <w:pPr>
        <w:pStyle w:val="BodyText"/>
        <w:numPr>
          <w:ilvl w:val="0"/>
          <w:numId w:val="37"/>
          <w:numberingChange w:id="8" w:author="Enrico S." w:date="2013-07-02T17:09:00Z" w:original=""/>
        </w:numPr>
        <w:spacing w:before="60" w:after="60"/>
      </w:pPr>
      <w:r w:rsidRPr="001750B6">
        <w:t>Creating WGs and approving their scopes and terms of reference;</w:t>
      </w:r>
    </w:p>
    <w:p w:rsidR="009A01ED" w:rsidRPr="001750B6" w:rsidRDefault="009A01ED" w:rsidP="00951F02">
      <w:pPr>
        <w:pStyle w:val="BodyText"/>
        <w:numPr>
          <w:ilvl w:val="0"/>
          <w:numId w:val="37"/>
          <w:numberingChange w:id="9" w:author="Enrico S." w:date="2013-07-02T17:09:00Z" w:original=""/>
        </w:numPr>
        <w:spacing w:before="60" w:after="60"/>
      </w:pPr>
      <w:r w:rsidRPr="001750B6">
        <w:t>Appointing a WG Convener when a new WG is created (see Article 13);</w:t>
      </w:r>
    </w:p>
    <w:p w:rsidR="009A01ED" w:rsidRPr="001750B6" w:rsidRDefault="009A01ED" w:rsidP="00951F02">
      <w:pPr>
        <w:pStyle w:val="BodyText"/>
        <w:numPr>
          <w:ilvl w:val="0"/>
          <w:numId w:val="37"/>
          <w:numberingChange w:id="10" w:author="Enrico S." w:date="2013-07-02T17:09:00Z" w:original=""/>
        </w:numPr>
        <w:spacing w:before="60" w:after="60"/>
      </w:pPr>
      <w:r w:rsidRPr="001750B6">
        <w:t>Endorsing WG Chair and Vice Chair(s) as proposed by the WG;</w:t>
      </w:r>
    </w:p>
    <w:p w:rsidR="009A01ED" w:rsidRPr="001750B6" w:rsidRDefault="009A01ED" w:rsidP="00951F02">
      <w:pPr>
        <w:pStyle w:val="BodyText"/>
        <w:numPr>
          <w:ilvl w:val="0"/>
          <w:numId w:val="37"/>
          <w:numberingChange w:id="11" w:author="Enrico S." w:date="2013-07-02T17:09:00Z" w:original=""/>
        </w:numPr>
        <w:spacing w:before="60" w:after="60"/>
      </w:pPr>
      <w:r w:rsidRPr="001750B6">
        <w:t>Resolving deadlocks within and between WGs;</w:t>
      </w:r>
    </w:p>
    <w:p w:rsidR="009A01ED" w:rsidRPr="001750B6" w:rsidRDefault="009A01ED" w:rsidP="00951F02">
      <w:pPr>
        <w:pStyle w:val="BodyText"/>
        <w:numPr>
          <w:ilvl w:val="0"/>
          <w:numId w:val="37"/>
          <w:numberingChange w:id="12" w:author="Enrico S." w:date="2013-07-02T17:09:00Z" w:original=""/>
        </w:numPr>
        <w:spacing w:before="60" w:after="60"/>
      </w:pPr>
      <w:r w:rsidRPr="001750B6">
        <w:t>Handling of appeals on technical matters;</w:t>
      </w:r>
    </w:p>
    <w:p w:rsidR="009A01ED" w:rsidRPr="001750B6" w:rsidRDefault="009A01ED" w:rsidP="00951F02">
      <w:pPr>
        <w:pStyle w:val="BodyText"/>
        <w:numPr>
          <w:ilvl w:val="0"/>
          <w:numId w:val="37"/>
          <w:numberingChange w:id="13" w:author="Enrico S." w:date="2013-07-02T17:09:00Z" w:original=""/>
        </w:numPr>
        <w:spacing w:before="60" w:after="60"/>
      </w:pPr>
      <w:r w:rsidRPr="001750B6">
        <w:t>Determining whether specific regional requirements will be addressed;</w:t>
      </w:r>
    </w:p>
    <w:p w:rsidR="009A01ED" w:rsidRPr="001750B6" w:rsidRDefault="009A01ED" w:rsidP="00951F02">
      <w:pPr>
        <w:pStyle w:val="BodyText"/>
        <w:numPr>
          <w:ilvl w:val="0"/>
          <w:numId w:val="37"/>
          <w:numberingChange w:id="14" w:author="Enrico S." w:date="2013-07-02T17:09:00Z" w:original=""/>
        </w:numPr>
        <w:spacing w:before="60" w:after="60"/>
      </w:pPr>
      <w:r w:rsidRPr="001750B6">
        <w:t>Handling the document release process and change management process while examining improved processes for document handling;</w:t>
      </w:r>
    </w:p>
    <w:p w:rsidR="009A01ED" w:rsidRPr="001750B6" w:rsidRDefault="009A01ED" w:rsidP="00951F02">
      <w:pPr>
        <w:pStyle w:val="BodyText"/>
        <w:numPr>
          <w:ilvl w:val="0"/>
          <w:numId w:val="37"/>
          <w:numberingChange w:id="15" w:author="Enrico S." w:date="2013-07-02T17:09:00Z" w:original=""/>
        </w:numPr>
        <w:spacing w:before="60" w:after="60"/>
      </w:pPr>
      <w:r w:rsidRPr="001750B6">
        <w:t>Liaising with other organizations on technical matters; and</w:t>
      </w:r>
    </w:p>
    <w:p w:rsidR="009A01ED" w:rsidRPr="001750B6" w:rsidRDefault="009A01ED" w:rsidP="00DB5085">
      <w:pPr>
        <w:pStyle w:val="BodyText"/>
        <w:ind w:left="2160"/>
      </w:pPr>
      <w:r w:rsidRPr="001750B6">
        <w:t>Maintaining the list of Members and Partners Type 2 eligible to vote within the TP (Voting Members).</w:t>
      </w:r>
    </w:p>
    <w:p w:rsidR="009A01ED" w:rsidRPr="001750B6" w:rsidRDefault="009A01ED" w:rsidP="00DB5085">
      <w:pPr>
        <w:pStyle w:val="BodyText"/>
      </w:pPr>
    </w:p>
    <w:p w:rsidR="009A01ED" w:rsidRPr="001750B6" w:rsidRDefault="009A01ED" w:rsidP="00DB5085">
      <w:pPr>
        <w:pStyle w:val="BodyText"/>
      </w:pPr>
      <w:r w:rsidRPr="001750B6">
        <w:t>Article 46 of the Working Procedures Document states:</w:t>
      </w:r>
    </w:p>
    <w:p w:rsidR="009A01ED" w:rsidRPr="001750B6" w:rsidRDefault="009A01ED" w:rsidP="00DB5085">
      <w:pPr>
        <w:pStyle w:val="BodyText"/>
        <w:ind w:left="2160"/>
      </w:pPr>
      <w:r w:rsidRPr="001750B6">
        <w:t xml:space="preserve">The TP may create its own </w:t>
      </w:r>
      <w:r w:rsidRPr="001750B6">
        <w:rPr>
          <w:i/>
        </w:rPr>
        <w:t>Method of Work</w:t>
      </w:r>
      <w:r w:rsidRPr="001750B6">
        <w:t xml:space="preserve"> to provide further guidance for the operation of the Technical Plenary and its subordinate groups provided that </w:t>
      </w:r>
      <w:r w:rsidRPr="001750B6">
        <w:rPr>
          <w:i/>
        </w:rPr>
        <w:t>Method of Work</w:t>
      </w:r>
      <w:r w:rsidRPr="001750B6">
        <w:t xml:space="preserve"> does not conflict with these Working Procedures. In the event of conflict between the </w:t>
      </w:r>
      <w:r w:rsidRPr="001750B6">
        <w:rPr>
          <w:i/>
        </w:rPr>
        <w:t>Method of Work</w:t>
      </w:r>
      <w:r w:rsidRPr="001750B6">
        <w:t xml:space="preserve"> and these Working Procedures, these Working Procedures shall prevail.</w:t>
      </w:r>
    </w:p>
    <w:p w:rsidR="009A01ED" w:rsidRDefault="009A01ED" w:rsidP="00DB5085">
      <w:pPr>
        <w:pStyle w:val="BodyText"/>
      </w:pPr>
    </w:p>
    <w:p w:rsidR="009A01ED" w:rsidRPr="001750B6" w:rsidRDefault="009A01ED" w:rsidP="00DB5085">
      <w:pPr>
        <w:pStyle w:val="BodyText"/>
      </w:pPr>
      <w:r>
        <w:t>The present document is the Method of Work referred to in Article 46, and addresses the process within the Technical Plenary, its subordinate groups and the Secretariat to accomplish the tasks extracted from Article 12. In addition, the present document addresses process to accomplish tasks not specifically identified in the Working Procedures Document but considered essential to the efficient operation of the Technical Plenary.</w:t>
      </w:r>
    </w:p>
    <w:p w:rsidR="009A01ED" w:rsidRDefault="009A01ED" w:rsidP="009B099B">
      <w:pPr>
        <w:pStyle w:val="BodyText"/>
      </w:pPr>
    </w:p>
    <w:p w:rsidR="009A01ED" w:rsidRPr="009B099B" w:rsidRDefault="009A01ED" w:rsidP="009B099B">
      <w:pPr>
        <w:pStyle w:val="BodyText"/>
      </w:pPr>
    </w:p>
    <w:p w:rsidR="009A01ED" w:rsidRDefault="009A01ED">
      <w:pPr>
        <w:pStyle w:val="Heading1"/>
        <w:numPr>
          <w:numberingChange w:id="16" w:author="Enrico S." w:date="2013-07-02T17:09:00Z" w:original="%1:2:0:"/>
        </w:numPr>
      </w:pPr>
      <w:bookmarkStart w:id="17" w:name="_Toc146852358"/>
      <w:bookmarkStart w:id="18" w:name="_Toc147278994"/>
      <w:bookmarkStart w:id="19" w:name="_Toc217665530"/>
      <w:bookmarkStart w:id="20" w:name="_Toc226733869"/>
      <w:r>
        <w:t>References</w:t>
      </w:r>
      <w:bookmarkEnd w:id="17"/>
      <w:bookmarkEnd w:id="18"/>
      <w:bookmarkEnd w:id="19"/>
      <w:bookmarkEnd w:id="20"/>
    </w:p>
    <w:p w:rsidR="009A01ED" w:rsidRDefault="009A01ED" w:rsidP="0022076F">
      <w:pPr>
        <w:pStyle w:val="BodyText"/>
      </w:pPr>
    </w:p>
    <w:p w:rsidR="009A01ED" w:rsidRDefault="009A01ED" w:rsidP="000F351F">
      <w:pPr>
        <w:pStyle w:val="Heading2"/>
        <w:numPr>
          <w:numberingChange w:id="21" w:author="Enrico S." w:date="2013-07-02T17:09:00Z" w:original="%1:2:0:.%2:1:0:"/>
        </w:numPr>
        <w:tabs>
          <w:tab w:val="clear" w:pos="720"/>
        </w:tabs>
      </w:pPr>
      <w:bookmarkStart w:id="22" w:name="_Toc146852359"/>
      <w:bookmarkStart w:id="23" w:name="_Toc147278995"/>
      <w:bookmarkStart w:id="24" w:name="_Toc217665531"/>
      <w:bookmarkStart w:id="25" w:name="_Toc226733870"/>
      <w:r>
        <w:t>Normative References</w:t>
      </w:r>
      <w:bookmarkEnd w:id="22"/>
      <w:bookmarkEnd w:id="23"/>
      <w:bookmarkEnd w:id="24"/>
      <w:bookmarkEnd w:id="25"/>
    </w:p>
    <w:p w:rsidR="009A01ED" w:rsidRDefault="009A01ED" w:rsidP="009B099B">
      <w:pPr>
        <w:pStyle w:val="BodyText"/>
      </w:pPr>
      <w:r>
        <w:t>The following standards contain provisions, which, through reference in this text, constitute provisions of the present document.  At the time of publication, the editions indicated were valid.  All standards are subject to revision, and parties to agreements based on the present document are encouraged to investigate the possibility of applying the most recent editions of the standards indicated below.  </w:t>
      </w:r>
    </w:p>
    <w:p w:rsidR="009A01ED" w:rsidRPr="00BE62EB" w:rsidRDefault="009A01ED" w:rsidP="00BE62EB">
      <w:pPr>
        <w:pStyle w:val="BodyText"/>
      </w:pPr>
      <w:r>
        <w:t>References are either non</w:t>
      </w:r>
      <w:r>
        <w:noBreakHyphen/>
        <w:t>specific or specific (identified by date of publication, edition, version, etc…) or non</w:t>
      </w:r>
      <w:r>
        <w:noBreakHyphen/>
        <w:t xml:space="preserve">specific. </w:t>
      </w:r>
      <w:r w:rsidRPr="00BE62EB">
        <w:rPr>
          <w:lang w:val="en-GB"/>
        </w:rPr>
        <w:t>For a non</w:t>
      </w:r>
      <w:r>
        <w:rPr>
          <w:lang w:val="en-GB"/>
        </w:rPr>
        <w:noBreakHyphen/>
      </w:r>
      <w:r w:rsidRPr="00BE62EB">
        <w:rPr>
          <w:lang w:val="en-GB"/>
        </w:rPr>
        <w:t>specific reference, the latest version applies.</w:t>
      </w:r>
      <w:r>
        <w:rPr>
          <w:lang w:val="en-GB"/>
        </w:rPr>
        <w:t xml:space="preserve"> </w:t>
      </w:r>
      <w:r w:rsidRPr="00BE62EB">
        <w:t>For a specific reference, subsequent revisions do not apply.</w:t>
      </w:r>
    </w:p>
    <w:p w:rsidR="009A01ED" w:rsidRDefault="009A01ED" w:rsidP="00951F02">
      <w:pPr>
        <w:pStyle w:val="BodyText"/>
        <w:numPr>
          <w:ilvl w:val="0"/>
          <w:numId w:val="28"/>
          <w:numberingChange w:id="26" w:author="Enrico S." w:date="2013-07-02T17:09:00Z" w:original="[%1:1:0:]"/>
        </w:numPr>
      </w:pPr>
      <w:bookmarkStart w:id="27" w:name="_Ref224193850"/>
      <w:r>
        <w:t>oneM2M Working Procedures Document</w:t>
      </w:r>
      <w:bookmarkEnd w:id="27"/>
      <w:r>
        <w:t xml:space="preserve"> </w:t>
      </w:r>
    </w:p>
    <w:p w:rsidR="009A01ED" w:rsidRDefault="009A01ED" w:rsidP="00951F02">
      <w:pPr>
        <w:pStyle w:val="BodyText"/>
        <w:numPr>
          <w:ilvl w:val="0"/>
          <w:numId w:val="28"/>
          <w:numberingChange w:id="28" w:author="Enrico S." w:date="2013-07-02T17:09:00Z" w:original="[%1:2:0:]"/>
        </w:numPr>
      </w:pPr>
      <w:bookmarkStart w:id="29" w:name="_Ref224193890"/>
      <w:r>
        <w:t>Drafting Rules</w:t>
      </w:r>
      <w:bookmarkEnd w:id="29"/>
    </w:p>
    <w:p w:rsidR="009A01ED" w:rsidRDefault="009A01ED" w:rsidP="0022076F">
      <w:pPr>
        <w:pStyle w:val="BodyText"/>
      </w:pPr>
    </w:p>
    <w:p w:rsidR="009A01ED" w:rsidRDefault="009A01ED" w:rsidP="000F351F">
      <w:pPr>
        <w:pStyle w:val="Heading2"/>
        <w:numPr>
          <w:numberingChange w:id="30" w:author="Enrico S." w:date="2013-07-02T17:09:00Z" w:original="%1:2:0:.%2:2:0:"/>
        </w:numPr>
        <w:tabs>
          <w:tab w:val="clear" w:pos="720"/>
        </w:tabs>
      </w:pPr>
      <w:bookmarkStart w:id="31" w:name="_Toc146852360"/>
      <w:bookmarkStart w:id="32" w:name="_Toc147278996"/>
      <w:bookmarkStart w:id="33" w:name="_Toc217665532"/>
      <w:bookmarkStart w:id="34" w:name="_Toc226733871"/>
      <w:r>
        <w:t>Informative References</w:t>
      </w:r>
      <w:bookmarkEnd w:id="31"/>
      <w:bookmarkEnd w:id="32"/>
      <w:bookmarkEnd w:id="33"/>
      <w:bookmarkEnd w:id="34"/>
    </w:p>
    <w:p w:rsidR="009A01ED" w:rsidRDefault="009A01ED" w:rsidP="009B099B">
      <w:pPr>
        <w:pStyle w:val="BodyText"/>
      </w:pPr>
      <w:r>
        <w:t>This section provides references to documents that may be useful for the reader of the present document.</w:t>
      </w:r>
    </w:p>
    <w:p w:rsidR="009A01ED" w:rsidRPr="00C34944" w:rsidRDefault="009A01ED" w:rsidP="00951F02">
      <w:pPr>
        <w:pStyle w:val="BodyText"/>
        <w:numPr>
          <w:ilvl w:val="0"/>
          <w:numId w:val="36"/>
          <w:numberingChange w:id="35" w:author="Enrico S." w:date="2013-07-02T17:09:00Z" w:original="[%1:1:4:]"/>
        </w:numPr>
      </w:pPr>
      <w:bookmarkStart w:id="36" w:name="_Ref217664519"/>
      <w:r>
        <w:rPr>
          <w:rStyle w:val="editornote"/>
        </w:rPr>
        <w:t>Amend</w:t>
      </w:r>
      <w:r w:rsidRPr="00C34944">
        <w:rPr>
          <w:rStyle w:val="editornote"/>
        </w:rPr>
        <w:t xml:space="preserve"> as appropriate</w:t>
      </w:r>
      <w:r>
        <w:t xml:space="preserve">: </w:t>
      </w:r>
      <w:r w:rsidRPr="00C34944">
        <w:t>Reference title</w:t>
      </w:r>
      <w:r w:rsidRPr="00C34944">
        <w:br/>
        <w:t>Publication date, publisher</w:t>
      </w:r>
      <w:bookmarkEnd w:id="36"/>
      <w:r w:rsidRPr="00C34944">
        <w:t xml:space="preserve">  </w:t>
      </w:r>
    </w:p>
    <w:p w:rsidR="009A01ED" w:rsidRPr="0075133A" w:rsidRDefault="009A01ED" w:rsidP="009B099B">
      <w:pPr>
        <w:pStyle w:val="BodyText"/>
        <w:rPr>
          <w:color w:val="D6D6D6"/>
        </w:rPr>
      </w:pPr>
    </w:p>
    <w:p w:rsidR="009A01ED" w:rsidRDefault="009A01ED" w:rsidP="00A220F5">
      <w:pPr>
        <w:pStyle w:val="Heading1"/>
        <w:numPr>
          <w:numberingChange w:id="37" w:author="Enrico S." w:date="2013-07-02T17:09:00Z" w:original="%1:3:0:"/>
        </w:numPr>
      </w:pPr>
      <w:bookmarkStart w:id="38" w:name="_Toc146852361"/>
      <w:bookmarkStart w:id="39" w:name="_Toc147278997"/>
      <w:bookmarkStart w:id="40" w:name="_Toc217665533"/>
      <w:bookmarkStart w:id="41" w:name="_Toc226733872"/>
      <w:r>
        <w:t>Definitions, Abbreviations and Symbol</w:t>
      </w:r>
      <w:bookmarkEnd w:id="38"/>
      <w:bookmarkEnd w:id="39"/>
      <w:bookmarkEnd w:id="40"/>
      <w:r>
        <w:t>s</w:t>
      </w:r>
      <w:bookmarkEnd w:id="41"/>
    </w:p>
    <w:p w:rsidR="009A01ED" w:rsidRPr="00A220F5" w:rsidRDefault="009A01ED" w:rsidP="00A220F5">
      <w:pPr>
        <w:pStyle w:val="BodyText"/>
      </w:pPr>
      <w:r w:rsidRPr="000255FE">
        <w:rPr>
          <w:rStyle w:val="editornote"/>
        </w:rPr>
        <w:t>Correct the main section heading to reflect the actual sub-sections.</w:t>
      </w:r>
      <w:r>
        <w:t xml:space="preserve"> </w:t>
      </w:r>
      <w:r w:rsidRPr="00A220F5">
        <w:t xml:space="preserve">This section contains definitions, symbols and abbreviations that are used </w:t>
      </w:r>
      <w:r>
        <w:t>within</w:t>
      </w:r>
      <w:r w:rsidRPr="00A220F5">
        <w:t xml:space="preserve"> </w:t>
      </w:r>
      <w:r>
        <w:t>the present document</w:t>
      </w:r>
      <w:r w:rsidRPr="00A220F5">
        <w:t>.</w:t>
      </w:r>
    </w:p>
    <w:p w:rsidR="009A01ED" w:rsidRDefault="009A01ED" w:rsidP="00D1171F">
      <w:pPr>
        <w:pStyle w:val="Heading2"/>
        <w:numPr>
          <w:numberingChange w:id="42" w:author="Enrico S." w:date="2013-07-02T17:09:00Z" w:original="%1:3:0:.%2:1:0:"/>
        </w:numPr>
        <w:tabs>
          <w:tab w:val="clear" w:pos="720"/>
        </w:tabs>
      </w:pPr>
      <w:bookmarkStart w:id="43" w:name="_Toc146852362"/>
      <w:bookmarkStart w:id="44" w:name="_Toc147278998"/>
      <w:bookmarkStart w:id="45" w:name="_Toc217665534"/>
      <w:bookmarkStart w:id="46" w:name="_Toc226733873"/>
      <w:r>
        <w:t>Definitions</w:t>
      </w:r>
      <w:bookmarkEnd w:id="43"/>
      <w:bookmarkEnd w:id="44"/>
      <w:bookmarkEnd w:id="45"/>
      <w:bookmarkEnd w:id="46"/>
      <w:r>
        <w:t xml:space="preserve"> </w:t>
      </w:r>
    </w:p>
    <w:tbl>
      <w:tblPr>
        <w:tblW w:w="0" w:type="auto"/>
        <w:tblInd w:w="1440" w:type="dxa"/>
        <w:tblLook w:val="0080"/>
      </w:tblPr>
      <w:tblGrid>
        <w:gridCol w:w="1440"/>
        <w:gridCol w:w="6968"/>
      </w:tblGrid>
      <w:tr w:rsidR="009A01ED" w:rsidRPr="00DF4E59" w:rsidTr="00DF4E59">
        <w:trPr>
          <w:cantSplit/>
        </w:trPr>
        <w:tc>
          <w:tcPr>
            <w:tcW w:w="1440" w:type="dxa"/>
          </w:tcPr>
          <w:p w:rsidR="009A01ED" w:rsidRPr="00DF4E59" w:rsidRDefault="009A01ED" w:rsidP="00DF4E59">
            <w:pPr>
              <w:pStyle w:val="BodyText"/>
              <w:ind w:left="0"/>
              <w:rPr>
                <w:b/>
              </w:rPr>
            </w:pPr>
            <w:r w:rsidRPr="00DF4E59">
              <w:rPr>
                <w:b/>
              </w:rPr>
              <w:t>adjourn</w:t>
            </w:r>
          </w:p>
        </w:tc>
        <w:tc>
          <w:tcPr>
            <w:tcW w:w="0" w:type="auto"/>
          </w:tcPr>
          <w:p w:rsidR="009A01ED" w:rsidRPr="00DF4E59" w:rsidRDefault="009A01ED" w:rsidP="00DF4E59">
            <w:pPr>
              <w:pStyle w:val="BodyText"/>
              <w:ind w:left="0"/>
            </w:pPr>
            <w:r w:rsidRPr="00DF4E59">
              <w:t>To adjourn means that business is suspended until a later stated time or place, and occurs to close the meeting. The meeting may be closed when the meeting has completed its current agenda, or has reached the end of it announced time slot. The meeting may be convened after an adjournment with a new agenda. Resumption of business after an adjournment requires “opening proceedings” such as agreement of agenda or report of a previous meeting.</w:t>
            </w:r>
          </w:p>
        </w:tc>
      </w:tr>
      <w:tr w:rsidR="009A01ED" w:rsidRPr="00DF4E59" w:rsidTr="00DF4E59">
        <w:trPr>
          <w:cantSplit/>
        </w:trPr>
        <w:tc>
          <w:tcPr>
            <w:tcW w:w="1440" w:type="dxa"/>
          </w:tcPr>
          <w:p w:rsidR="009A01ED" w:rsidRPr="00DF4E59" w:rsidRDefault="009A01ED" w:rsidP="00DF4E59">
            <w:pPr>
              <w:pStyle w:val="BodyText"/>
              <w:ind w:left="0"/>
              <w:rPr>
                <w:b/>
              </w:rPr>
            </w:pPr>
            <w:r w:rsidRPr="00DF4E59">
              <w:rPr>
                <w:b/>
              </w:rPr>
              <w:t>contributing WG</w:t>
            </w:r>
          </w:p>
        </w:tc>
        <w:tc>
          <w:tcPr>
            <w:tcW w:w="0" w:type="auto"/>
          </w:tcPr>
          <w:p w:rsidR="009A01ED" w:rsidRPr="00DF4E59" w:rsidRDefault="009A01ED" w:rsidP="00DF4E59">
            <w:pPr>
              <w:pStyle w:val="BodyText"/>
              <w:ind w:left="0"/>
            </w:pPr>
          </w:p>
        </w:tc>
      </w:tr>
      <w:tr w:rsidR="009A01ED" w:rsidRPr="00DF4E59" w:rsidTr="00DF4E59">
        <w:trPr>
          <w:cantSplit/>
        </w:trPr>
        <w:tc>
          <w:tcPr>
            <w:tcW w:w="1440" w:type="dxa"/>
          </w:tcPr>
          <w:p w:rsidR="009A01ED" w:rsidRPr="00DF4E59" w:rsidRDefault="009A01ED" w:rsidP="00DF4E59">
            <w:pPr>
              <w:pStyle w:val="BodyText"/>
              <w:ind w:left="0"/>
              <w:rPr>
                <w:b/>
              </w:rPr>
            </w:pPr>
            <w:r w:rsidRPr="00DF4E59">
              <w:rPr>
                <w:b/>
              </w:rPr>
              <w:t>CSD</w:t>
            </w:r>
          </w:p>
        </w:tc>
        <w:tc>
          <w:tcPr>
            <w:tcW w:w="0" w:type="auto"/>
          </w:tcPr>
          <w:p w:rsidR="009A01ED" w:rsidRPr="00DF4E59" w:rsidRDefault="009A01ED" w:rsidP="00DF4E59">
            <w:pPr>
              <w:pStyle w:val="BodyText"/>
              <w:ind w:left="0"/>
            </w:pPr>
            <w:smartTag w:uri="urn:schemas-microsoft-com:office:smarttags" w:element="place">
              <w:smartTag w:uri="urn:schemas-microsoft-com:office:smarttags" w:element="PlaceName">
                <w:r w:rsidRPr="00DF4E59">
                  <w:t>Current</w:t>
                </w:r>
              </w:smartTag>
              <w:r w:rsidRPr="00DF4E59">
                <w:t xml:space="preserve"> </w:t>
              </w:r>
              <w:smartTag w:uri="urn:schemas-microsoft-com:office:smarttags" w:element="PlaceType">
                <w:r w:rsidRPr="00DF4E59">
                  <w:t>State</w:t>
                </w:r>
              </w:smartTag>
            </w:smartTag>
            <w:r w:rsidRPr="00DF4E59">
              <w:t xml:space="preserve"> of the Deliverable: a document that represents a snapshot in time of a Deliverable.</w:t>
            </w:r>
          </w:p>
        </w:tc>
      </w:tr>
      <w:tr w:rsidR="009A01ED" w:rsidRPr="00DF4E59" w:rsidTr="00DF4E59">
        <w:trPr>
          <w:cantSplit/>
        </w:trPr>
        <w:tc>
          <w:tcPr>
            <w:tcW w:w="1440" w:type="dxa"/>
          </w:tcPr>
          <w:p w:rsidR="009A01ED" w:rsidRPr="00DF4E59" w:rsidRDefault="009A01ED" w:rsidP="00DF4E59">
            <w:pPr>
              <w:pStyle w:val="BodyText"/>
              <w:ind w:left="0"/>
              <w:rPr>
                <w:b/>
              </w:rPr>
            </w:pPr>
            <w:r w:rsidRPr="00DF4E59">
              <w:rPr>
                <w:b/>
              </w:rPr>
              <w:t>Deliverable</w:t>
            </w:r>
          </w:p>
        </w:tc>
        <w:tc>
          <w:tcPr>
            <w:tcW w:w="0" w:type="auto"/>
          </w:tcPr>
          <w:p w:rsidR="009A01ED" w:rsidRPr="00DF4E59" w:rsidRDefault="009A01ED" w:rsidP="00DF4E59">
            <w:pPr>
              <w:pStyle w:val="BodyText"/>
              <w:ind w:left="0"/>
            </w:pPr>
            <w:r w:rsidRPr="00DF4E59">
              <w:t>A deliverable within the Technical Plenary refers to an object that is intended to be made available for distribution beyond the membership of the Technical Plenary, such as to the Partners Type 1. A deliverable may be one of:</w:t>
            </w:r>
          </w:p>
          <w:p w:rsidR="009A01ED" w:rsidRPr="00DF4E59" w:rsidRDefault="009A01ED" w:rsidP="00DF4E59">
            <w:pPr>
              <w:pStyle w:val="BodyText"/>
              <w:numPr>
                <w:ilvl w:val="0"/>
                <w:numId w:val="40"/>
                <w:numberingChange w:id="47" w:author="Enrico S." w:date="2013-07-02T17:09:00Z" w:original=""/>
              </w:numPr>
            </w:pPr>
            <w:r w:rsidRPr="00DF4E59">
              <w:t>Technical Report</w:t>
            </w:r>
          </w:p>
          <w:p w:rsidR="009A01ED" w:rsidRPr="00DF4E59" w:rsidRDefault="009A01ED" w:rsidP="00DF4E59">
            <w:pPr>
              <w:pStyle w:val="BodyText"/>
              <w:numPr>
                <w:ilvl w:val="0"/>
                <w:numId w:val="40"/>
                <w:numberingChange w:id="48" w:author="Enrico S." w:date="2013-07-02T17:09:00Z" w:original=""/>
              </w:numPr>
            </w:pPr>
            <w:r w:rsidRPr="00DF4E59">
              <w:t>Technical Specification</w:t>
            </w:r>
          </w:p>
        </w:tc>
      </w:tr>
      <w:tr w:rsidR="009A01ED" w:rsidRPr="00DF4E59" w:rsidTr="00DF4E59">
        <w:trPr>
          <w:cantSplit/>
        </w:trPr>
        <w:tc>
          <w:tcPr>
            <w:tcW w:w="1440" w:type="dxa"/>
          </w:tcPr>
          <w:p w:rsidR="009A01ED" w:rsidRPr="00DF4E59" w:rsidRDefault="009A01ED" w:rsidP="00DF4E59">
            <w:pPr>
              <w:pStyle w:val="BodyText"/>
              <w:ind w:left="0"/>
              <w:rPr>
                <w:b/>
              </w:rPr>
            </w:pPr>
            <w:r w:rsidRPr="00DF4E59">
              <w:rPr>
                <w:b/>
              </w:rPr>
              <w:t>late submission</w:t>
            </w:r>
          </w:p>
        </w:tc>
        <w:tc>
          <w:tcPr>
            <w:tcW w:w="0" w:type="auto"/>
          </w:tcPr>
          <w:p w:rsidR="009A01ED" w:rsidRPr="00DF4E59" w:rsidRDefault="009A01ED" w:rsidP="00DF4E59">
            <w:pPr>
              <w:pStyle w:val="BodyText"/>
              <w:ind w:left="0"/>
            </w:pPr>
            <w:r w:rsidRPr="00DF4E59">
              <w:t>A document submitted to a group after the established deadline for submission.</w:t>
            </w:r>
          </w:p>
        </w:tc>
      </w:tr>
      <w:tr w:rsidR="009A01ED" w:rsidRPr="00DF4E59" w:rsidTr="00DF4E59">
        <w:trPr>
          <w:cantSplit/>
        </w:trPr>
        <w:tc>
          <w:tcPr>
            <w:tcW w:w="1440" w:type="dxa"/>
          </w:tcPr>
          <w:p w:rsidR="009A01ED" w:rsidRPr="00DF4E59" w:rsidRDefault="009A01ED" w:rsidP="00DF4E59">
            <w:pPr>
              <w:pStyle w:val="BodyText"/>
              <w:ind w:left="0"/>
              <w:rPr>
                <w:b/>
              </w:rPr>
            </w:pPr>
            <w:r w:rsidRPr="00DF4E59">
              <w:rPr>
                <w:b/>
              </w:rPr>
              <w:t>recess</w:t>
            </w:r>
          </w:p>
        </w:tc>
        <w:tc>
          <w:tcPr>
            <w:tcW w:w="0" w:type="auto"/>
          </w:tcPr>
          <w:p w:rsidR="009A01ED" w:rsidRPr="00DF4E59" w:rsidRDefault="009A01ED" w:rsidP="00DF4E59">
            <w:pPr>
              <w:pStyle w:val="BodyText"/>
              <w:ind w:left="0"/>
            </w:pPr>
            <w:r w:rsidRPr="00DF4E59">
              <w:t>To recess means that business is suspended. Members may leave the meeting, but are expected to remain available to reassemble at a later time. A recess may be simply to allow a break (e.g. for coffee break, lunch or overnight) or it may be related to the meeting (e.g. to allow time for off-line discussion or vote-counting). Resumption of business after a recess does not require “opening proceedings”; business resumes at the point where it was suspended. The Chair may call a recess at any time.</w:t>
            </w:r>
          </w:p>
        </w:tc>
      </w:tr>
      <w:tr w:rsidR="009A01ED" w:rsidRPr="00DF4E59" w:rsidTr="00DF4E59">
        <w:trPr>
          <w:cantSplit/>
        </w:trPr>
        <w:tc>
          <w:tcPr>
            <w:tcW w:w="1440" w:type="dxa"/>
          </w:tcPr>
          <w:p w:rsidR="009A01ED" w:rsidRPr="00DF4E59" w:rsidRDefault="009A01ED" w:rsidP="00DF4E59">
            <w:pPr>
              <w:pStyle w:val="BodyText"/>
              <w:ind w:left="0"/>
              <w:rPr>
                <w:b/>
              </w:rPr>
            </w:pPr>
            <w:r w:rsidRPr="00DF4E59">
              <w:rPr>
                <w:b/>
              </w:rPr>
              <w:t>responsible WG</w:t>
            </w:r>
          </w:p>
        </w:tc>
        <w:tc>
          <w:tcPr>
            <w:tcW w:w="0" w:type="auto"/>
          </w:tcPr>
          <w:p w:rsidR="009A01ED" w:rsidRPr="00DF4E59" w:rsidRDefault="009A01ED" w:rsidP="00DF4E59">
            <w:pPr>
              <w:pStyle w:val="BodyText"/>
              <w:ind w:left="0"/>
            </w:pPr>
          </w:p>
        </w:tc>
      </w:tr>
      <w:tr w:rsidR="009A01ED" w:rsidRPr="00DF4E59" w:rsidTr="00DF4E59">
        <w:trPr>
          <w:cantSplit/>
        </w:trPr>
        <w:tc>
          <w:tcPr>
            <w:tcW w:w="1440" w:type="dxa"/>
          </w:tcPr>
          <w:p w:rsidR="009A01ED" w:rsidRPr="00DF4E59" w:rsidRDefault="009A01ED" w:rsidP="00DF4E59">
            <w:pPr>
              <w:pStyle w:val="BodyText"/>
              <w:ind w:left="0"/>
              <w:rPr>
                <w:b/>
              </w:rPr>
            </w:pPr>
            <w:r w:rsidRPr="00DF4E59">
              <w:rPr>
                <w:b/>
              </w:rPr>
              <w:t>technical change</w:t>
            </w:r>
          </w:p>
        </w:tc>
        <w:tc>
          <w:tcPr>
            <w:tcW w:w="0" w:type="auto"/>
          </w:tcPr>
          <w:p w:rsidR="009A01ED" w:rsidRPr="00DF4E59" w:rsidRDefault="009A01ED" w:rsidP="00DF4E59">
            <w:pPr>
              <w:pStyle w:val="BodyText"/>
              <w:ind w:left="0"/>
            </w:pPr>
            <w:r w:rsidRPr="00DF4E59">
              <w:t>A change shall be considered a technical change if any of the following is true:</w:t>
            </w:r>
          </w:p>
          <w:p w:rsidR="009A01ED" w:rsidRPr="00DF4E59" w:rsidRDefault="009A01ED" w:rsidP="00DF4E59">
            <w:pPr>
              <w:pStyle w:val="ListParagraph"/>
              <w:numPr>
                <w:ilvl w:val="0"/>
                <w:numId w:val="46"/>
                <w:numberingChange w:id="49" w:author="Enrico S." w:date="2013-07-02T17:09:00Z" w:original=""/>
              </w:numPr>
            </w:pPr>
            <w:r w:rsidRPr="00DF4E59">
              <w:t>It introduces new functionality;</w:t>
            </w:r>
          </w:p>
          <w:p w:rsidR="009A01ED" w:rsidRPr="00DF4E59" w:rsidRDefault="009A01ED" w:rsidP="00DF4E59">
            <w:pPr>
              <w:pStyle w:val="ListParagraph"/>
              <w:numPr>
                <w:ilvl w:val="0"/>
                <w:numId w:val="46"/>
                <w:numberingChange w:id="50" w:author="Enrico S." w:date="2013-07-02T17:09:00Z" w:original=""/>
              </w:numPr>
            </w:pPr>
            <w:r w:rsidRPr="00DF4E59">
              <w:t>It changes the behavior of existing functionality;</w:t>
            </w:r>
          </w:p>
          <w:p w:rsidR="009A01ED" w:rsidRPr="00DF4E59" w:rsidRDefault="009A01ED" w:rsidP="00DF4E59">
            <w:pPr>
              <w:pStyle w:val="ListParagraph"/>
              <w:numPr>
                <w:ilvl w:val="0"/>
                <w:numId w:val="46"/>
                <w:numberingChange w:id="51" w:author="Enrico S." w:date="2013-07-02T17:09:00Z" w:original=""/>
              </w:numPr>
            </w:pPr>
            <w:r w:rsidRPr="00DF4E59">
              <w:t>It impacts the technical consistency whether that consistency is self-consistency or consistency with other deliverables.</w:t>
            </w:r>
          </w:p>
        </w:tc>
      </w:tr>
      <w:tr w:rsidR="009A01ED" w:rsidRPr="00DF4E59" w:rsidTr="00DF4E59">
        <w:trPr>
          <w:cantSplit/>
        </w:trPr>
        <w:tc>
          <w:tcPr>
            <w:tcW w:w="1440" w:type="dxa"/>
          </w:tcPr>
          <w:p w:rsidR="009A01ED" w:rsidRPr="00DF4E59" w:rsidRDefault="009A01ED" w:rsidP="00DF4E59">
            <w:pPr>
              <w:pStyle w:val="BodyText"/>
              <w:ind w:left="0"/>
              <w:rPr>
                <w:b/>
              </w:rPr>
            </w:pPr>
            <w:r w:rsidRPr="00DF4E59">
              <w:rPr>
                <w:b/>
              </w:rPr>
              <w:t>UniqueID</w:t>
            </w:r>
          </w:p>
        </w:tc>
        <w:tc>
          <w:tcPr>
            <w:tcW w:w="0" w:type="auto"/>
          </w:tcPr>
          <w:p w:rsidR="009A01ED" w:rsidRPr="00DF4E59" w:rsidRDefault="009A01ED" w:rsidP="00DF4E59">
            <w:pPr>
              <w:pStyle w:val="BodyText"/>
              <w:ind w:left="0"/>
            </w:pPr>
            <w:r w:rsidRPr="00DF4E59">
              <w:t xml:space="preserve">A short identifier that is assigned to a Deliverable, and is unique within its namespace. See also </w:t>
            </w:r>
            <w:fldSimple w:instr=" REF _Ref225651775 \n ">
              <w:r w:rsidRPr="00DF4E59">
                <w:t>8.1</w:t>
              </w:r>
            </w:fldSimple>
            <w:r w:rsidRPr="00DF4E59">
              <w:t>.</w:t>
            </w:r>
          </w:p>
        </w:tc>
      </w:tr>
      <w:tr w:rsidR="009A01ED" w:rsidRPr="00DF4E59" w:rsidTr="00DF4E59">
        <w:trPr>
          <w:cantSplit/>
        </w:trPr>
        <w:tc>
          <w:tcPr>
            <w:tcW w:w="1440" w:type="dxa"/>
          </w:tcPr>
          <w:p w:rsidR="009A01ED" w:rsidRPr="00DF4E59" w:rsidRDefault="009A01ED" w:rsidP="00DF4E59">
            <w:pPr>
              <w:pStyle w:val="BodyText"/>
              <w:ind w:left="0"/>
              <w:rPr>
                <w:b/>
              </w:rPr>
            </w:pPr>
            <w:r w:rsidRPr="00DF4E59">
              <w:rPr>
                <w:b/>
              </w:rPr>
              <w:t>Version Identifier</w:t>
            </w:r>
          </w:p>
        </w:tc>
        <w:tc>
          <w:tcPr>
            <w:tcW w:w="0" w:type="auto"/>
          </w:tcPr>
          <w:p w:rsidR="009A01ED" w:rsidRPr="00DF4E59" w:rsidRDefault="009A01ED" w:rsidP="00DF4E59">
            <w:pPr>
              <w:pStyle w:val="BodyText"/>
              <w:ind w:left="0"/>
            </w:pPr>
            <w:r w:rsidRPr="00DF4E59">
              <w:t xml:space="preserve">A semantic identifier that indicates the version of the object to which it is associated. See also </w:t>
            </w:r>
            <w:fldSimple w:instr=" REF _Ref225651927 \n ">
              <w:r w:rsidRPr="00DF4E59">
                <w:t>8.2</w:t>
              </w:r>
            </w:fldSimple>
            <w:r w:rsidRPr="00DF4E59">
              <w:t>.</w:t>
            </w:r>
          </w:p>
        </w:tc>
      </w:tr>
    </w:tbl>
    <w:p w:rsidR="009A01ED" w:rsidRDefault="009A01ED" w:rsidP="005070D6">
      <w:pPr>
        <w:pStyle w:val="break"/>
      </w:pPr>
    </w:p>
    <w:p w:rsidR="009A01ED" w:rsidRPr="00DE1822" w:rsidRDefault="009A01ED" w:rsidP="00E82C27">
      <w:pPr>
        <w:pStyle w:val="Heading2"/>
        <w:numPr>
          <w:numberingChange w:id="52" w:author="Enrico S." w:date="2013-07-02T17:09:00Z" w:original="%1:3:0:.%2:2:0:"/>
        </w:numPr>
        <w:tabs>
          <w:tab w:val="clear" w:pos="720"/>
        </w:tabs>
      </w:pPr>
      <w:bookmarkStart w:id="53" w:name="_Toc146852363"/>
      <w:bookmarkStart w:id="54" w:name="_Toc147278999"/>
      <w:bookmarkStart w:id="55" w:name="_Toc217665535"/>
      <w:bookmarkStart w:id="56" w:name="_Toc226733874"/>
      <w:bookmarkStart w:id="57" w:name="_Toc146852364"/>
      <w:bookmarkStart w:id="58" w:name="_Toc147279000"/>
      <w:bookmarkStart w:id="59" w:name="_Toc217665539"/>
      <w:r w:rsidRPr="00DE1822">
        <w:t>Abbreviations</w:t>
      </w:r>
      <w:bookmarkEnd w:id="53"/>
      <w:bookmarkEnd w:id="54"/>
      <w:bookmarkEnd w:id="55"/>
      <w:bookmarkEnd w:id="56"/>
      <w:r w:rsidRPr="00DE1822">
        <w:t xml:space="preserve"> </w:t>
      </w:r>
    </w:p>
    <w:tbl>
      <w:tblPr>
        <w:tblW w:w="0" w:type="auto"/>
        <w:tblInd w:w="1440" w:type="dxa"/>
        <w:tblLook w:val="0080"/>
      </w:tblPr>
      <w:tblGrid>
        <w:gridCol w:w="1440"/>
        <w:gridCol w:w="3619"/>
      </w:tblGrid>
      <w:tr w:rsidR="009A01ED" w:rsidRPr="00DF4E59" w:rsidTr="00DF4E59">
        <w:trPr>
          <w:cantSplit/>
        </w:trPr>
        <w:tc>
          <w:tcPr>
            <w:tcW w:w="1440" w:type="dxa"/>
          </w:tcPr>
          <w:p w:rsidR="009A01ED" w:rsidRPr="00DF4E59" w:rsidRDefault="009A01ED" w:rsidP="00DF4E59">
            <w:pPr>
              <w:pStyle w:val="BodyText"/>
              <w:ind w:left="0"/>
              <w:rPr>
                <w:b/>
              </w:rPr>
            </w:pPr>
            <w:r w:rsidRPr="00DF4E59">
              <w:rPr>
                <w:b/>
              </w:rPr>
              <w:t>CSD</w:t>
            </w:r>
          </w:p>
        </w:tc>
        <w:tc>
          <w:tcPr>
            <w:tcW w:w="0" w:type="auto"/>
          </w:tcPr>
          <w:p w:rsidR="009A01ED" w:rsidRPr="00DF4E59" w:rsidRDefault="009A01ED" w:rsidP="00DF4E59">
            <w:pPr>
              <w:pStyle w:val="BodyText"/>
              <w:ind w:left="0"/>
            </w:pPr>
            <w:smartTag w:uri="urn:schemas-microsoft-com:office:smarttags" w:element="place">
              <w:smartTag w:uri="urn:schemas-microsoft-com:office:smarttags" w:element="PlaceName">
                <w:r w:rsidRPr="00DF4E59">
                  <w:t>Current</w:t>
                </w:r>
              </w:smartTag>
              <w:r w:rsidRPr="00DF4E59">
                <w:t xml:space="preserve"> </w:t>
              </w:r>
              <w:smartTag w:uri="urn:schemas-microsoft-com:office:smarttags" w:element="PlaceType">
                <w:r w:rsidRPr="00DF4E59">
                  <w:t>State</w:t>
                </w:r>
              </w:smartTag>
            </w:smartTag>
            <w:r w:rsidRPr="00DF4E59">
              <w:t xml:space="preserve"> of the Deliverable.</w:t>
            </w:r>
          </w:p>
        </w:tc>
      </w:tr>
      <w:tr w:rsidR="009A01ED" w:rsidRPr="00DF4E59" w:rsidTr="00DF4E59">
        <w:trPr>
          <w:cantSplit/>
        </w:trPr>
        <w:tc>
          <w:tcPr>
            <w:tcW w:w="1440" w:type="dxa"/>
          </w:tcPr>
          <w:p w:rsidR="009A01ED" w:rsidRPr="00DF4E59" w:rsidRDefault="009A01ED" w:rsidP="00DF4E59">
            <w:pPr>
              <w:pStyle w:val="BodyText"/>
              <w:ind w:left="0"/>
              <w:rPr>
                <w:b/>
              </w:rPr>
            </w:pPr>
            <w:r w:rsidRPr="00DF4E59">
              <w:rPr>
                <w:b/>
              </w:rPr>
              <w:t>WPD</w:t>
            </w:r>
          </w:p>
        </w:tc>
        <w:tc>
          <w:tcPr>
            <w:tcW w:w="0" w:type="auto"/>
          </w:tcPr>
          <w:p w:rsidR="009A01ED" w:rsidRPr="00DF4E59" w:rsidRDefault="009A01ED" w:rsidP="00DF4E59">
            <w:pPr>
              <w:pStyle w:val="BodyText"/>
              <w:ind w:left="0"/>
            </w:pPr>
            <w:r w:rsidRPr="00DF4E59">
              <w:t xml:space="preserve">Working Procedure Document, see </w:t>
            </w:r>
            <w:r w:rsidRPr="00DF4E59">
              <w:fldChar w:fldCharType="begin"/>
            </w:r>
            <w:r w:rsidRPr="00DF4E59">
              <w:instrText xml:space="preserve"> REF _Ref224193850 \r \h </w:instrText>
            </w:r>
            <w:r w:rsidRPr="00DF4E59">
              <w:fldChar w:fldCharType="separate"/>
            </w:r>
            <w:r w:rsidRPr="00DF4E59">
              <w:t>[1]</w:t>
            </w:r>
            <w:r w:rsidRPr="00DF4E59">
              <w:fldChar w:fldCharType="end"/>
            </w:r>
          </w:p>
        </w:tc>
      </w:tr>
    </w:tbl>
    <w:p w:rsidR="009A01ED" w:rsidRDefault="009A01ED" w:rsidP="005070D6">
      <w:pPr>
        <w:pStyle w:val="break"/>
      </w:pPr>
    </w:p>
    <w:p w:rsidR="009A01ED" w:rsidRPr="00DE1822" w:rsidRDefault="009A01ED" w:rsidP="00E82C27">
      <w:pPr>
        <w:pStyle w:val="Heading2"/>
        <w:numPr>
          <w:numberingChange w:id="60" w:author="Enrico S." w:date="2013-07-02T17:09:00Z" w:original="%1:3:0:.%2:3:0:"/>
        </w:numPr>
        <w:tabs>
          <w:tab w:val="clear" w:pos="720"/>
        </w:tabs>
      </w:pPr>
      <w:bookmarkStart w:id="61" w:name="_Toc226733875"/>
      <w:r>
        <w:t>Symbols</w:t>
      </w:r>
      <w:bookmarkEnd w:id="61"/>
    </w:p>
    <w:p w:rsidR="009A01ED" w:rsidRPr="00335110" w:rsidRDefault="009A01ED" w:rsidP="00335110">
      <w:pPr>
        <w:pStyle w:val="BodyText"/>
      </w:pPr>
      <w:r w:rsidRPr="00335110">
        <w:rPr>
          <w:szCs w:val="22"/>
        </w:rPr>
        <w:sym w:font="Wingdings" w:char="F0A8"/>
      </w:r>
      <w:r w:rsidRPr="00335110">
        <w:tab/>
        <w:t>open box</w:t>
      </w:r>
    </w:p>
    <w:p w:rsidR="009A01ED" w:rsidRPr="00335110" w:rsidRDefault="009A01ED" w:rsidP="00335110">
      <w:pPr>
        <w:pStyle w:val="BodyText"/>
      </w:pPr>
      <w:r w:rsidRPr="00335110">
        <w:rPr>
          <w:szCs w:val="22"/>
        </w:rPr>
        <w:sym w:font="Wingdings" w:char="F0FE"/>
      </w:r>
      <w:r w:rsidRPr="00335110">
        <w:tab/>
        <w:t>checked box</w:t>
      </w:r>
    </w:p>
    <w:p w:rsidR="009A01ED" w:rsidRPr="00335110" w:rsidRDefault="009A01ED" w:rsidP="00335110">
      <w:pPr>
        <w:pStyle w:val="BodyText"/>
      </w:pPr>
      <w:r w:rsidRPr="00335110">
        <w:rPr>
          <w:szCs w:val="22"/>
        </w:rPr>
        <w:sym w:font="Wingdings" w:char="F0FD"/>
      </w:r>
      <w:r w:rsidRPr="00335110">
        <w:tab/>
        <w:t>crossed box</w:t>
      </w:r>
    </w:p>
    <w:p w:rsidR="009A01ED" w:rsidRDefault="009A01ED" w:rsidP="00DB5085">
      <w:pPr>
        <w:pStyle w:val="Heading1"/>
        <w:numPr>
          <w:numberingChange w:id="62" w:author="Enrico S." w:date="2013-07-02T17:09:00Z" w:original="%1:4:0:"/>
        </w:numPr>
      </w:pPr>
      <w:bookmarkStart w:id="63" w:name="_Toc226733876"/>
      <w:bookmarkEnd w:id="57"/>
      <w:bookmarkEnd w:id="58"/>
      <w:bookmarkEnd w:id="59"/>
      <w:r>
        <w:t>Conventions</w:t>
      </w:r>
      <w:bookmarkEnd w:id="63"/>
    </w:p>
    <w:p w:rsidR="009A01ED" w:rsidRDefault="009A01ED" w:rsidP="00DB5085">
      <w:pPr>
        <w:pStyle w:val="BodyText"/>
      </w:pPr>
      <w:r w:rsidRPr="00DB5085">
        <w:t>The key words "</w:t>
      </w:r>
      <w:r>
        <w:t>Shall</w:t>
      </w:r>
      <w:r w:rsidRPr="00DB5085">
        <w:t>", "</w:t>
      </w:r>
      <w:r>
        <w:t>Shall not</w:t>
      </w:r>
      <w:r w:rsidRPr="00DB5085">
        <w:t>", "</w:t>
      </w:r>
      <w:r>
        <w:t>Should</w:t>
      </w:r>
      <w:r w:rsidRPr="00DB5085">
        <w:t>", "</w:t>
      </w:r>
      <w:r>
        <w:t xml:space="preserve">Should not", </w:t>
      </w:r>
      <w:r w:rsidRPr="00DB5085">
        <w:t>"</w:t>
      </w:r>
      <w:r>
        <w:t>May</w:t>
      </w:r>
      <w:r w:rsidRPr="00DB5085">
        <w:t>", and "</w:t>
      </w:r>
      <w:r>
        <w:t>Need not</w:t>
      </w:r>
      <w:r w:rsidRPr="00DB5085">
        <w:t xml:space="preserve">" in </w:t>
      </w:r>
      <w:r>
        <w:t>the present document</w:t>
      </w:r>
      <w:r w:rsidRPr="00DB5085">
        <w:t xml:space="preserve"> are to be interpreted as described in </w:t>
      </w:r>
      <w:r>
        <w:t xml:space="preserve">the Drafting Rules, </w:t>
      </w:r>
      <w:r>
        <w:fldChar w:fldCharType="begin"/>
      </w:r>
      <w:r>
        <w:instrText xml:space="preserve"> REF _Ref224193890 \r \h </w:instrText>
      </w:r>
      <w:r>
        <w:fldChar w:fldCharType="separate"/>
      </w:r>
      <w:r>
        <w:t>[2]</w:t>
      </w:r>
      <w:r>
        <w:fldChar w:fldCharType="end"/>
      </w:r>
      <w:r w:rsidRPr="00DB5085">
        <w:t>.</w:t>
      </w:r>
    </w:p>
    <w:p w:rsidR="009A01ED" w:rsidRDefault="009A01ED" w:rsidP="00DB5085">
      <w:pPr>
        <w:pStyle w:val="BodyText"/>
      </w:pPr>
    </w:p>
    <w:p w:rsidR="009A01ED" w:rsidRDefault="009A01ED" w:rsidP="00DB5085">
      <w:pPr>
        <w:pStyle w:val="Heading1"/>
        <w:numPr>
          <w:numberingChange w:id="64" w:author="Enrico S." w:date="2013-07-02T17:09:00Z" w:original="%1:5:0:"/>
        </w:numPr>
      </w:pPr>
      <w:bookmarkStart w:id="65" w:name="_Toc226733877"/>
      <w:r>
        <w:t>Subordinate Groups</w:t>
      </w:r>
      <w:bookmarkEnd w:id="65"/>
    </w:p>
    <w:p w:rsidR="009A01ED" w:rsidRDefault="009A01ED" w:rsidP="00360669">
      <w:pPr>
        <w:pStyle w:val="BodyText"/>
      </w:pPr>
      <w:r>
        <w:t>The Technical Plenary has the authority to create Working Groups and Ad-Hoc Groups in accordance with the WPD.</w:t>
      </w:r>
    </w:p>
    <w:p w:rsidR="009A01ED" w:rsidRDefault="009A01ED" w:rsidP="00360669">
      <w:pPr>
        <w:pStyle w:val="BodyText"/>
      </w:pPr>
      <w:r>
        <w:t>A Working Group has the authority to create Ad-Hoc Groups in accordance with the WPD.</w:t>
      </w:r>
    </w:p>
    <w:p w:rsidR="009A01ED" w:rsidRDefault="009A01ED" w:rsidP="00360669">
      <w:pPr>
        <w:pStyle w:val="BodyText"/>
      </w:pPr>
      <w:r>
        <w:t>An Ad-Hoc Group should be assigned a specific task with a target completion date.</w:t>
      </w:r>
    </w:p>
    <w:p w:rsidR="009A01ED" w:rsidRDefault="009A01ED" w:rsidP="00360669">
      <w:pPr>
        <w:pStyle w:val="BodyText"/>
      </w:pPr>
      <w:r>
        <w:t xml:space="preserve">An Ad-Hoc Group does not have authority to include material in a Deliverable, but may recommend material back to its parent Working Group. </w:t>
      </w:r>
    </w:p>
    <w:p w:rsidR="009A01ED" w:rsidRDefault="009A01ED" w:rsidP="00360669">
      <w:pPr>
        <w:pStyle w:val="BodyText"/>
      </w:pPr>
      <w:r>
        <w:t>Multiple Ad-Hoc Groups may meet in parallel taking into account: the needs of oneM2M; and the need to accommodate resource constraints.</w:t>
      </w:r>
    </w:p>
    <w:p w:rsidR="009A01ED" w:rsidRPr="0016043B" w:rsidRDefault="009A01ED" w:rsidP="00360669">
      <w:pPr>
        <w:pStyle w:val="BodyText"/>
      </w:pPr>
    </w:p>
    <w:p w:rsidR="009A01ED" w:rsidRDefault="009A01ED" w:rsidP="00DB5085">
      <w:pPr>
        <w:pStyle w:val="Heading1"/>
        <w:numPr>
          <w:numberingChange w:id="66" w:author="Enrico S." w:date="2013-07-02T17:09:00Z" w:original="%1:6:0:"/>
        </w:numPr>
      </w:pPr>
      <w:bookmarkStart w:id="67" w:name="_Toc226733878"/>
      <w:r>
        <w:t>Workflow for Handling Deliverables</w:t>
      </w:r>
      <w:bookmarkEnd w:id="67"/>
    </w:p>
    <w:p w:rsidR="009A01ED" w:rsidRDefault="009A01ED" w:rsidP="001D71C8">
      <w:pPr>
        <w:pStyle w:val="Heading2"/>
        <w:numPr>
          <w:numberingChange w:id="68" w:author="Enrico S." w:date="2013-07-02T17:09:00Z" w:original="%1:6:0:.%2:1:0:"/>
        </w:numPr>
        <w:tabs>
          <w:tab w:val="clear" w:pos="720"/>
        </w:tabs>
      </w:pPr>
      <w:bookmarkStart w:id="69" w:name="_Toc226733879"/>
      <w:r>
        <w:t>General</w:t>
      </w:r>
      <w:bookmarkEnd w:id="69"/>
    </w:p>
    <w:p w:rsidR="009A01ED" w:rsidRDefault="009A01ED" w:rsidP="00DB5085">
      <w:pPr>
        <w:pStyle w:val="BodyText"/>
      </w:pPr>
      <w:r>
        <w:t>Deliverables are developed based on Member input documents. Material from Member input documents is incorporated into a Deliverable via a consensus process.</w:t>
      </w:r>
    </w:p>
    <w:p w:rsidR="009A01ED" w:rsidRDefault="009A01ED" w:rsidP="005946B7">
      <w:pPr>
        <w:pStyle w:val="Heading2"/>
        <w:numPr>
          <w:numberingChange w:id="70" w:author="Enrico S." w:date="2013-07-02T17:09:00Z" w:original="%1:6:0:.%2:2:0:"/>
        </w:numPr>
        <w:tabs>
          <w:tab w:val="clear" w:pos="720"/>
        </w:tabs>
      </w:pPr>
      <w:bookmarkStart w:id="71" w:name="_Ref225650230"/>
      <w:bookmarkStart w:id="72" w:name="_Toc226733880"/>
      <w:r>
        <w:t>Creating a new Deliverable</w:t>
      </w:r>
      <w:bookmarkEnd w:id="71"/>
      <w:bookmarkEnd w:id="72"/>
    </w:p>
    <w:p w:rsidR="009A01ED" w:rsidRDefault="009A01ED" w:rsidP="005946B7">
      <w:pPr>
        <w:pStyle w:val="BodyText"/>
      </w:pPr>
      <w:r>
        <w:t>A new deliverable is identified with the approval of a Work Item. A Work Item may identify more than one deliverable.</w:t>
      </w:r>
    </w:p>
    <w:p w:rsidR="009A01ED" w:rsidRDefault="009A01ED" w:rsidP="005946B7">
      <w:pPr>
        <w:pStyle w:val="BodyText"/>
      </w:pPr>
      <w:r>
        <w:t>Immediately upon approval of the Work Item, the following shall occur for each deliverable identified:</w:t>
      </w:r>
    </w:p>
    <w:p w:rsidR="009A01ED" w:rsidRDefault="009A01ED" w:rsidP="00951F02">
      <w:pPr>
        <w:pStyle w:val="BodyText"/>
        <w:numPr>
          <w:ilvl w:val="0"/>
          <w:numId w:val="38"/>
          <w:numberingChange w:id="73" w:author="Enrico S." w:date="2013-07-02T17:09:00Z" w:original="%1:1:0:."/>
        </w:numPr>
      </w:pPr>
      <w:r>
        <w:t>A responsible Working Group shall be identified that is delegated responsibility for the Deliverable. Zero or more contributing Working Groups may be identified. The responsible Working Group shall consider input contributing Working Groups. Contributing Working Groups shall provide their input to the responsible Working Group in a timely manner.</w:t>
      </w:r>
    </w:p>
    <w:p w:rsidR="009A01ED" w:rsidRDefault="009A01ED" w:rsidP="00951F02">
      <w:pPr>
        <w:pStyle w:val="BodyText"/>
        <w:numPr>
          <w:ilvl w:val="0"/>
          <w:numId w:val="38"/>
          <w:numberingChange w:id="74" w:author="Enrico S." w:date="2013-07-02T17:09:00Z" w:original="%1:2:0:."/>
        </w:numPr>
      </w:pPr>
      <w:r>
        <w:t>a UniqueID is assigned to the deliverable;</w:t>
      </w:r>
    </w:p>
    <w:p w:rsidR="009A01ED" w:rsidRDefault="009A01ED" w:rsidP="00951F02">
      <w:pPr>
        <w:pStyle w:val="BodyText"/>
        <w:numPr>
          <w:ilvl w:val="0"/>
          <w:numId w:val="38"/>
          <w:numberingChange w:id="75" w:author="Enrico S." w:date="2013-07-02T17:09:00Z" w:original="%1:3:0:."/>
        </w:numPr>
      </w:pPr>
      <w:r>
        <w:t>a document is created representing the current state of the Deliverable, CSD, even if that document is empty or is an empty template;</w:t>
      </w:r>
    </w:p>
    <w:p w:rsidR="009A01ED" w:rsidRDefault="009A01ED" w:rsidP="00951F02">
      <w:pPr>
        <w:pStyle w:val="BodyText"/>
        <w:numPr>
          <w:ilvl w:val="0"/>
          <w:numId w:val="38"/>
          <w:numberingChange w:id="76" w:author="Enrico S." w:date="2013-07-02T17:09:00Z" w:original="%1:4:0:."/>
        </w:numPr>
      </w:pPr>
      <w:r>
        <w:t>The CSD is assigned the version identifier 0.0.0;</w:t>
      </w:r>
    </w:p>
    <w:p w:rsidR="009A01ED" w:rsidRDefault="009A01ED" w:rsidP="00951F02">
      <w:pPr>
        <w:pStyle w:val="BodyText"/>
        <w:numPr>
          <w:ilvl w:val="0"/>
          <w:numId w:val="38"/>
          <w:numberingChange w:id="77" w:author="Enrico S." w:date="2013-07-02T17:09:00Z" w:original="%1:5:0:."/>
        </w:numPr>
      </w:pPr>
      <w:r>
        <w:t xml:space="preserve">The CSD is assigned the status </w:t>
      </w:r>
      <w:r>
        <w:rPr>
          <w:b/>
          <w:i/>
        </w:rPr>
        <w:t>d</w:t>
      </w:r>
      <w:r w:rsidRPr="006A2D73">
        <w:rPr>
          <w:b/>
          <w:i/>
        </w:rPr>
        <w:t>raft</w:t>
      </w:r>
      <w:r>
        <w:t>;</w:t>
      </w:r>
    </w:p>
    <w:p w:rsidR="009A01ED" w:rsidRDefault="009A01ED" w:rsidP="00951F02">
      <w:pPr>
        <w:pStyle w:val="BodyText"/>
        <w:numPr>
          <w:ilvl w:val="0"/>
          <w:numId w:val="38"/>
          <w:numberingChange w:id="78" w:author="Enrico S." w:date="2013-07-02T17:09:00Z" w:original="%1:6:0:."/>
        </w:numPr>
      </w:pPr>
      <w:r>
        <w:t>A Rapporteur is identified and given responsibility and authority to maintain the current state of the Deliverable, CSD. The role of rapporteur may be reassigned to a candidate nominated by the responsible WG Chair, subject to confirmation by the responsible committee and the TP, in the event that the Rapporteur is unable to continue to act in that capacity.</w:t>
      </w:r>
    </w:p>
    <w:p w:rsidR="009A01ED" w:rsidRDefault="009A01ED" w:rsidP="001D71C8">
      <w:pPr>
        <w:pStyle w:val="Heading2"/>
        <w:numPr>
          <w:numberingChange w:id="79" w:author="Enrico S." w:date="2013-07-02T17:09:00Z" w:original="%1:6:0:.%2:3:0:"/>
        </w:numPr>
        <w:tabs>
          <w:tab w:val="clear" w:pos="720"/>
        </w:tabs>
      </w:pPr>
      <w:bookmarkStart w:id="80" w:name="_Toc226733881"/>
      <w:r>
        <w:t>Development Cycle</w:t>
      </w:r>
      <w:bookmarkEnd w:id="80"/>
    </w:p>
    <w:p w:rsidR="009A01ED" w:rsidRDefault="009A01ED" w:rsidP="00877DAD">
      <w:pPr>
        <w:pStyle w:val="Heading3"/>
        <w:numPr>
          <w:numberingChange w:id="81" w:author="Enrico S." w:date="2013-07-02T17:09:00Z" w:original="%1:6:0:.%2:3:0:.%3:1:0:"/>
        </w:numPr>
      </w:pPr>
      <w:bookmarkStart w:id="82" w:name="_Toc226733882"/>
      <w:r>
        <w:t>General</w:t>
      </w:r>
      <w:bookmarkEnd w:id="82"/>
    </w:p>
    <w:p w:rsidR="009A01ED" w:rsidRDefault="009A01ED" w:rsidP="005946B7">
      <w:pPr>
        <w:pStyle w:val="BodyText"/>
      </w:pPr>
      <w:r>
        <w:t xml:space="preserve">Development of a Deliverable iterates over a number of cycles. During each cycle, Members develop proposed amendments to the CSD. At the end of a cycle, and by consensus, material from Member input documents is incorporated into the CSD.  An illustration of a typical cycle is shown in </w:t>
      </w:r>
      <w:r>
        <w:rPr>
          <w:rStyle w:val="editornote"/>
        </w:rPr>
        <w:fldChar w:fldCharType="begin"/>
      </w:r>
      <w:r>
        <w:rPr>
          <w:rStyle w:val="editornote"/>
        </w:rPr>
        <w:instrText xml:space="preserve"> REF _Ref225729494 </w:instrText>
      </w:r>
      <w:r>
        <w:rPr>
          <w:rStyle w:val="editornote"/>
        </w:rPr>
        <w:fldChar w:fldCharType="separate"/>
      </w:r>
      <w:r>
        <w:t xml:space="preserve">Figure </w:t>
      </w:r>
      <w:r>
        <w:rPr>
          <w:noProof/>
        </w:rPr>
        <w:t>6</w:t>
      </w:r>
      <w:r>
        <w:noBreakHyphen/>
      </w:r>
      <w:r>
        <w:rPr>
          <w:noProof/>
        </w:rPr>
        <w:t>1</w:t>
      </w:r>
      <w:r>
        <w:rPr>
          <w:rStyle w:val="editornote"/>
        </w:rPr>
        <w:fldChar w:fldCharType="end"/>
      </w:r>
      <w:r>
        <w:t>.</w:t>
      </w:r>
    </w:p>
    <w:p w:rsidR="009A01ED" w:rsidRPr="005B4F3D" w:rsidRDefault="009A01ED" w:rsidP="005B4F3D">
      <w:pPr>
        <w:pStyle w:val="Figure"/>
        <w:rPr>
          <w:rStyle w:val="editornote"/>
        </w:rPr>
      </w:pPr>
      <w:r>
        <w:object w:dxaOrig="7425" w:dyaOrig="3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85.25pt" o:ole="">
            <v:imagedata r:id="rId15" o:title=""/>
          </v:shape>
          <o:OLEObject Type="Embed" ProgID="Visio.Drawing.11" ShapeID="_x0000_i1025" DrawAspect="Content" ObjectID="_1434290160" r:id="rId16"/>
        </w:object>
      </w:r>
    </w:p>
    <w:p w:rsidR="009A01ED" w:rsidRDefault="009A01ED" w:rsidP="005B4F3D">
      <w:pPr>
        <w:pStyle w:val="Figuretitle"/>
      </w:pPr>
      <w:bookmarkStart w:id="83" w:name="_Ref225729494"/>
      <w:bookmarkStart w:id="84" w:name="_Ref225729483"/>
      <w:bookmarkStart w:id="85" w:name="_Toc226733913"/>
      <w:r>
        <w:t xml:space="preserve">Figure </w:t>
      </w:r>
      <w:fldSimple w:instr=" STYLEREF 1 \s ">
        <w:r>
          <w:rPr>
            <w:noProof/>
          </w:rPr>
          <w:t>6</w:t>
        </w:r>
      </w:fldSimple>
      <w:r>
        <w:noBreakHyphen/>
      </w:r>
      <w:fldSimple w:instr=" SEQ Figure \* ARABIC \s 1 ">
        <w:r>
          <w:rPr>
            <w:noProof/>
          </w:rPr>
          <w:t>1</w:t>
        </w:r>
      </w:fldSimple>
      <w:bookmarkEnd w:id="83"/>
      <w:r>
        <w:tab/>
        <w:t>Typical Development Cycle</w:t>
      </w:r>
      <w:bookmarkEnd w:id="84"/>
      <w:bookmarkEnd w:id="85"/>
    </w:p>
    <w:p w:rsidR="009A01ED" w:rsidRPr="000548C3" w:rsidRDefault="009A01ED" w:rsidP="005B4F3D">
      <w:pPr>
        <w:pStyle w:val="Figuretitleremainder"/>
      </w:pPr>
    </w:p>
    <w:p w:rsidR="009A01ED" w:rsidRDefault="009A01ED" w:rsidP="005946B7">
      <w:pPr>
        <w:pStyle w:val="BodyText"/>
      </w:pPr>
      <w:r>
        <w:t xml:space="preserve">The CSD should be available at the end of a cycle. The CSD shall be available as soon as possible and not later than 14 days after the end of a cycle. The CSD shall be available via a well-known URL unique to the Deliverable. The CSD shall be uniquely identifiable via its version id, </w:t>
      </w:r>
      <w:r>
        <w:fldChar w:fldCharType="begin"/>
      </w:r>
      <w:r>
        <w:instrText xml:space="preserve"> REF _Ref225651927 \r \h </w:instrText>
      </w:r>
      <w:r>
        <w:fldChar w:fldCharType="separate"/>
      </w:r>
      <w:r>
        <w:t>8.2</w:t>
      </w:r>
      <w:r>
        <w:fldChar w:fldCharType="end"/>
      </w:r>
      <w:r>
        <w:t xml:space="preserve">. </w:t>
      </w:r>
    </w:p>
    <w:p w:rsidR="009A01ED" w:rsidRDefault="009A01ED" w:rsidP="00877DAD">
      <w:pPr>
        <w:pStyle w:val="Heading3"/>
        <w:numPr>
          <w:numberingChange w:id="86" w:author="Enrico S." w:date="2013-07-02T17:09:00Z" w:original="%1:6:0:.%2:3:0:.%3:2:0:"/>
        </w:numPr>
      </w:pPr>
      <w:bookmarkStart w:id="87" w:name="_Toc226733883"/>
      <w:r>
        <w:t>Role of the Rapporteur</w:t>
      </w:r>
      <w:bookmarkEnd w:id="87"/>
    </w:p>
    <w:p w:rsidR="009A01ED" w:rsidRDefault="009A01ED" w:rsidP="005617E6">
      <w:pPr>
        <w:pStyle w:val="BodyText"/>
      </w:pPr>
      <w:r>
        <w:t xml:space="preserve">A Rapporteur is identified upon creation of each Deliverable - see </w:t>
      </w:r>
      <w:r>
        <w:fldChar w:fldCharType="begin"/>
      </w:r>
      <w:r>
        <w:instrText xml:space="preserve"> REF _Ref225650230 \r \h </w:instrText>
      </w:r>
      <w:r>
        <w:fldChar w:fldCharType="separate"/>
      </w:r>
      <w:r>
        <w:t>6.2</w:t>
      </w:r>
      <w:r>
        <w:fldChar w:fldCharType="end"/>
      </w:r>
      <w:r>
        <w:t>. The Rapporteur is responsible for:</w:t>
      </w:r>
    </w:p>
    <w:p w:rsidR="009A01ED" w:rsidRDefault="009A01ED" w:rsidP="00C93FD3">
      <w:pPr>
        <w:pStyle w:val="BodyText"/>
        <w:numPr>
          <w:ilvl w:val="0"/>
          <w:numId w:val="42"/>
          <w:numberingChange w:id="88" w:author="Enrico S." w:date="2013-07-02T17:09:00Z" w:original="%1:1:0:."/>
        </w:numPr>
      </w:pPr>
      <w:r>
        <w:t>Serving in the role of primary editor of the CSD. The Rapporteur may be assisted by a team of editors;</w:t>
      </w:r>
    </w:p>
    <w:p w:rsidR="009A01ED" w:rsidRDefault="009A01ED" w:rsidP="00C93FD3">
      <w:pPr>
        <w:pStyle w:val="BodyText"/>
        <w:numPr>
          <w:ilvl w:val="0"/>
          <w:numId w:val="42"/>
          <w:numberingChange w:id="89" w:author="Enrico S." w:date="2013-07-02T17:09:00Z" w:original="%1:2:0:."/>
        </w:numPr>
      </w:pPr>
      <w:r>
        <w:t>Incorporating material from Members’ input documents into the CSD following the guidance of the responsible Working Group;</w:t>
      </w:r>
    </w:p>
    <w:p w:rsidR="009A01ED" w:rsidRDefault="009A01ED" w:rsidP="00C93FD3">
      <w:pPr>
        <w:pStyle w:val="BodyText"/>
        <w:numPr>
          <w:ilvl w:val="0"/>
          <w:numId w:val="42"/>
          <w:numberingChange w:id="90" w:author="Enrico S." w:date="2013-07-02T17:09:00Z" w:original="%1:3:0:."/>
        </w:numPr>
      </w:pPr>
      <w:bookmarkStart w:id="91" w:name="_Ref226453669"/>
      <w:r>
        <w:t xml:space="preserve">Providing a Deliverable to the Secretariat in compliance with the Drafting Rules, </w:t>
      </w:r>
      <w:r>
        <w:fldChar w:fldCharType="begin"/>
      </w:r>
      <w:r>
        <w:instrText xml:space="preserve"> REF _Ref224193890 \r \h </w:instrText>
      </w:r>
      <w:r>
        <w:fldChar w:fldCharType="separate"/>
      </w:r>
      <w:r>
        <w:t>[2]</w:t>
      </w:r>
      <w:r>
        <w:fldChar w:fldCharType="end"/>
      </w:r>
      <w:r>
        <w:t>;</w:t>
      </w:r>
      <w:bookmarkEnd w:id="91"/>
    </w:p>
    <w:p w:rsidR="009A01ED" w:rsidRDefault="009A01ED" w:rsidP="00C93FD3">
      <w:pPr>
        <w:pStyle w:val="BodyText"/>
        <w:numPr>
          <w:ilvl w:val="0"/>
          <w:numId w:val="42"/>
          <w:numberingChange w:id="92" w:author="Enrico S." w:date="2013-07-02T17:09:00Z" w:original="%1:4:0:."/>
        </w:numPr>
      </w:pPr>
      <w:r>
        <w:t>Maintaining a complete set of previous versions of the CSD;</w:t>
      </w:r>
    </w:p>
    <w:p w:rsidR="009A01ED" w:rsidRDefault="009A01ED" w:rsidP="00C93FD3">
      <w:pPr>
        <w:pStyle w:val="BodyText"/>
        <w:numPr>
          <w:ilvl w:val="0"/>
          <w:numId w:val="42"/>
          <w:numberingChange w:id="93" w:author="Enrico S." w:date="2013-07-02T17:09:00Z" w:original="%1:5:0:."/>
        </w:numPr>
      </w:pPr>
      <w:r>
        <w:t xml:space="preserve">Serving as an initial point of contact for technical questions related to the Deliverable. </w:t>
      </w:r>
    </w:p>
    <w:p w:rsidR="009A01ED" w:rsidRDefault="009A01ED" w:rsidP="005617E6">
      <w:pPr>
        <w:pStyle w:val="BodyText"/>
      </w:pPr>
      <w:r>
        <w:t xml:space="preserve">Members should be aware of </w:t>
      </w:r>
      <w:r>
        <w:fldChar w:fldCharType="begin"/>
      </w:r>
      <w:r>
        <w:instrText xml:space="preserve"> REF _Ref226453669 \r \h </w:instrText>
      </w:r>
      <w:r>
        <w:fldChar w:fldCharType="separate"/>
      </w:r>
      <w:r>
        <w:t>3</w:t>
      </w:r>
      <w:r>
        <w:fldChar w:fldCharType="end"/>
      </w:r>
      <w:r>
        <w:t xml:space="preserve"> above and should provide their input in a manner that facilitates its incorporation into the CSD.</w:t>
      </w:r>
    </w:p>
    <w:p w:rsidR="009A01ED" w:rsidRDefault="009A01ED" w:rsidP="00877DAD">
      <w:pPr>
        <w:pStyle w:val="Heading3"/>
        <w:numPr>
          <w:numberingChange w:id="94" w:author="Enrico S." w:date="2013-07-02T17:09:00Z" w:original="%1:6:0:.%2:3:0:.%3:3:0:"/>
        </w:numPr>
      </w:pPr>
      <w:bookmarkStart w:id="95" w:name="_Toc226733884"/>
      <w:r>
        <w:t>Role of the Secretariat</w:t>
      </w:r>
      <w:bookmarkEnd w:id="95"/>
    </w:p>
    <w:p w:rsidR="009A01ED" w:rsidRDefault="009A01ED" w:rsidP="005617E6">
      <w:pPr>
        <w:pStyle w:val="BodyText"/>
      </w:pPr>
      <w:r>
        <w:t>The role of the Secretariat is as follows:</w:t>
      </w:r>
    </w:p>
    <w:p w:rsidR="009A01ED" w:rsidRDefault="009A01ED" w:rsidP="00660B41">
      <w:pPr>
        <w:pStyle w:val="BodyText"/>
        <w:numPr>
          <w:ilvl w:val="0"/>
          <w:numId w:val="43"/>
          <w:numberingChange w:id="96" w:author="Enrico S." w:date="2013-07-02T17:09:00Z" w:original="%1:1:0:."/>
        </w:numPr>
      </w:pPr>
      <w:r>
        <w:t>For each Deliverable, establish and maintain a well-known URL to facilitate rapid access to the current State of the Deliverable. Update the document that is the target of that URL following guidance from the Chair of the responsible Working Group, or the Rapporteur;</w:t>
      </w:r>
    </w:p>
    <w:p w:rsidR="009A01ED" w:rsidRPr="00877DAD" w:rsidRDefault="009A01ED" w:rsidP="00877DAD">
      <w:pPr>
        <w:pStyle w:val="BodyText"/>
      </w:pPr>
    </w:p>
    <w:p w:rsidR="009A01ED" w:rsidRDefault="009A01ED" w:rsidP="00877DAD">
      <w:pPr>
        <w:pStyle w:val="Heading2"/>
        <w:numPr>
          <w:numberingChange w:id="97" w:author="Enrico S." w:date="2013-07-02T17:09:00Z" w:original="%1:6:0:.%2:4:0:"/>
        </w:numPr>
        <w:tabs>
          <w:tab w:val="clear" w:pos="720"/>
        </w:tabs>
      </w:pPr>
      <w:bookmarkStart w:id="98" w:name="_Toc226733885"/>
      <w:r>
        <w:t xml:space="preserve">Ratification </w:t>
      </w:r>
      <w:commentRangeStart w:id="99"/>
      <w:r>
        <w:t>Cycle</w:t>
      </w:r>
      <w:bookmarkEnd w:id="98"/>
      <w:commentRangeEnd w:id="99"/>
      <w:r>
        <w:rPr>
          <w:rStyle w:val="CommentReference"/>
          <w:rFonts w:eastAsia="MS Mincho"/>
          <w:b w:val="0"/>
        </w:rPr>
        <w:commentReference w:id="99"/>
      </w:r>
    </w:p>
    <w:p w:rsidR="009A01ED" w:rsidRDefault="009A01ED" w:rsidP="00877DAD">
      <w:pPr>
        <w:pStyle w:val="Heading3"/>
        <w:numPr>
          <w:numberingChange w:id="100" w:author="Enrico S." w:date="2013-07-02T17:09:00Z" w:original="%1:6:0:.%2:4:0:.%3:1:0:"/>
        </w:numPr>
      </w:pPr>
      <w:bookmarkStart w:id="101" w:name="_Toc226733886"/>
      <w:r>
        <w:t>General</w:t>
      </w:r>
      <w:bookmarkEnd w:id="101"/>
    </w:p>
    <w:p w:rsidR="009A01ED" w:rsidRDefault="009A01ED" w:rsidP="00877DAD">
      <w:pPr>
        <w:pStyle w:val="BodyText"/>
      </w:pPr>
      <w:r>
        <w:t xml:space="preserve">Upon a decision at the Technical Plenary, a Deliverable may enter the ratification cycle – a process by which a Deliverable is made available to the Partners for potential publication. </w:t>
      </w:r>
    </w:p>
    <w:p w:rsidR="009A01ED" w:rsidRPr="00F77B9C" w:rsidRDefault="009A01ED" w:rsidP="007B3585">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t>[1]</w:t>
      </w:r>
      <w:r>
        <w:fldChar w:fldCharType="end"/>
      </w:r>
      <w:r>
        <w:t>.</w:t>
      </w:r>
      <w:r w:rsidRPr="00F77B9C">
        <w:t xml:space="preserve"> </w:t>
      </w:r>
    </w:p>
    <w:p w:rsidR="009A01ED" w:rsidRDefault="009A01ED" w:rsidP="002C71C5">
      <w:pPr>
        <w:pStyle w:val="Heading3"/>
        <w:numPr>
          <w:numberingChange w:id="102" w:author="Enrico S." w:date="2013-07-02T17:09:00Z" w:original="%1:6:0:.%2:4:0:.%3:2:0:"/>
        </w:numPr>
      </w:pPr>
      <w:bookmarkStart w:id="103" w:name="_Toc226733887"/>
      <w:r>
        <w:t>Role of the Rapporteur</w:t>
      </w:r>
      <w:bookmarkEnd w:id="103"/>
    </w:p>
    <w:p w:rsidR="009A01ED" w:rsidRDefault="009A01ED" w:rsidP="002C71C5">
      <w:pPr>
        <w:pStyle w:val="BodyText"/>
      </w:pPr>
      <w:r>
        <w:t xml:space="preserve">For each Deliverable that has entered the ratification cycle, the Rapporteur shall provide to the Secretariat the CSD for the Deliverable, including all supporting files, including editable originals of non-text items such as figures, charts, equations, etc, if not natively supported. </w:t>
      </w:r>
    </w:p>
    <w:p w:rsidR="009A01ED" w:rsidRDefault="009A01ED" w:rsidP="002C71C5">
      <w:pPr>
        <w:pStyle w:val="Heading3"/>
        <w:numPr>
          <w:numberingChange w:id="104" w:author="Enrico S." w:date="2013-07-02T17:09:00Z" w:original="%1:6:0:.%2:4:0:.%3:3:0:"/>
        </w:numPr>
      </w:pPr>
      <w:bookmarkStart w:id="105" w:name="_Toc226733888"/>
      <w:r>
        <w:t>Role of the Secretariat</w:t>
      </w:r>
      <w:bookmarkEnd w:id="105"/>
    </w:p>
    <w:p w:rsidR="009A01ED" w:rsidRDefault="009A01ED" w:rsidP="002C71C5">
      <w:pPr>
        <w:pStyle w:val="BodyText"/>
      </w:pPr>
      <w:r>
        <w:t>For each Deliverable, the role of the Secretariat is as follows:</w:t>
      </w:r>
    </w:p>
    <w:p w:rsidR="009A01ED" w:rsidRDefault="009A01ED" w:rsidP="008C0CFA">
      <w:pPr>
        <w:pStyle w:val="BodyText"/>
        <w:numPr>
          <w:ilvl w:val="0"/>
          <w:numId w:val="44"/>
          <w:numberingChange w:id="106" w:author="Enrico S." w:date="2013-07-02T17:09:00Z" w:original="%1:1:0:."/>
        </w:numPr>
      </w:pPr>
      <w:r>
        <w:t>Ensure that the material received from the Rapporteur is complete;</w:t>
      </w:r>
    </w:p>
    <w:p w:rsidR="009A01ED" w:rsidRDefault="009A01ED" w:rsidP="008C0CFA">
      <w:pPr>
        <w:pStyle w:val="BodyText"/>
        <w:numPr>
          <w:ilvl w:val="0"/>
          <w:numId w:val="44"/>
          <w:numberingChange w:id="107" w:author="Enrico S." w:date="2013-07-02T17:09:00Z" w:original="%1:2:0:."/>
        </w:numPr>
      </w:pPr>
      <w:r>
        <w:t>Take appropriate steps to prepare the Deliverable, including:</w:t>
      </w:r>
    </w:p>
    <w:p w:rsidR="009A01ED" w:rsidRDefault="009A01ED" w:rsidP="008C0CFA">
      <w:pPr>
        <w:pStyle w:val="BodyText"/>
        <w:numPr>
          <w:ilvl w:val="1"/>
          <w:numId w:val="44"/>
          <w:numberingChange w:id="108" w:author="Enrico S." w:date="2013-07-02T17:09:00Z" w:original="%2:1:4:."/>
        </w:numPr>
      </w:pPr>
      <w:r>
        <w:t xml:space="preserve">Amend the version identifier, </w:t>
      </w:r>
      <w:r>
        <w:fldChar w:fldCharType="begin"/>
      </w:r>
      <w:r>
        <w:instrText xml:space="preserve"> REF _Ref225651927 \r \h </w:instrText>
      </w:r>
      <w:r>
        <w:fldChar w:fldCharType="separate"/>
      </w:r>
      <w:r>
        <w:t>8.2</w:t>
      </w:r>
      <w:r>
        <w:fldChar w:fldCharType="end"/>
      </w:r>
      <w:r>
        <w:t>, as appropriate;</w:t>
      </w:r>
    </w:p>
    <w:p w:rsidR="009A01ED" w:rsidRDefault="009A01ED" w:rsidP="008C0CFA">
      <w:pPr>
        <w:pStyle w:val="BodyText"/>
        <w:numPr>
          <w:ilvl w:val="1"/>
          <w:numId w:val="44"/>
          <w:numberingChange w:id="109" w:author="Enrico S." w:date="2013-07-02T17:09:00Z" w:original="%2:2:4:."/>
        </w:numPr>
      </w:pPr>
      <w:r>
        <w:t xml:space="preserve">Ensure the unique identifier, </w:t>
      </w:r>
      <w:r>
        <w:fldChar w:fldCharType="begin"/>
      </w:r>
      <w:r>
        <w:instrText xml:space="preserve"> REF _Ref225651775 \r \h </w:instrText>
      </w:r>
      <w:r>
        <w:fldChar w:fldCharType="separate"/>
      </w:r>
      <w:r>
        <w:t>8.1</w:t>
      </w:r>
      <w:r>
        <w:fldChar w:fldCharType="end"/>
      </w:r>
      <w:r>
        <w:t>, and the title are correct;</w:t>
      </w:r>
    </w:p>
    <w:p w:rsidR="009A01ED" w:rsidRDefault="009A01ED" w:rsidP="008C0CFA">
      <w:pPr>
        <w:pStyle w:val="BodyText"/>
        <w:numPr>
          <w:ilvl w:val="1"/>
          <w:numId w:val="44"/>
          <w:numberingChange w:id="110" w:author="Enrico S." w:date="2013-07-02T17:09:00Z" w:original="%2:3:4:."/>
        </w:numPr>
      </w:pPr>
      <w:r>
        <w:t xml:space="preserve">Ensure that that the Deliverable is in compliance with the Drafting Rules, </w:t>
      </w:r>
      <w:r>
        <w:fldChar w:fldCharType="begin"/>
      </w:r>
      <w:r>
        <w:instrText xml:space="preserve"> REF _Ref224193890 \r \h </w:instrText>
      </w:r>
      <w:r>
        <w:fldChar w:fldCharType="separate"/>
      </w:r>
      <w:r>
        <w:t>[2]</w:t>
      </w:r>
      <w:r>
        <w:fldChar w:fldCharType="end"/>
      </w:r>
      <w:r>
        <w:t>.</w:t>
      </w:r>
    </w:p>
    <w:p w:rsidR="009A01ED" w:rsidRDefault="009A01ED" w:rsidP="008C0CFA">
      <w:pPr>
        <w:pStyle w:val="BodyText"/>
        <w:numPr>
          <w:ilvl w:val="0"/>
          <w:numId w:val="44"/>
          <w:numberingChange w:id="111" w:author="Enrico S." w:date="2013-07-02T17:09:00Z" w:original="%1:3:0:."/>
        </w:numPr>
      </w:pPr>
      <w:r>
        <w:t>Take appropriate steps to make the Deliverable available;</w:t>
      </w:r>
    </w:p>
    <w:p w:rsidR="009A01ED" w:rsidRDefault="009A01ED" w:rsidP="008C0CFA">
      <w:pPr>
        <w:pStyle w:val="BodyText"/>
        <w:numPr>
          <w:ilvl w:val="0"/>
          <w:numId w:val="44"/>
          <w:numberingChange w:id="112" w:author="Enrico S." w:date="2013-07-02T17:09:00Z" w:original="%1:4:0:."/>
        </w:numPr>
      </w:pPr>
      <w:r>
        <w:t>Make the action known to the Steering Committee.</w:t>
      </w:r>
    </w:p>
    <w:p w:rsidR="009A01ED" w:rsidRPr="00877DAD" w:rsidRDefault="009A01ED" w:rsidP="00877DAD">
      <w:pPr>
        <w:pStyle w:val="BodyText"/>
      </w:pPr>
    </w:p>
    <w:p w:rsidR="009A01ED" w:rsidRDefault="009A01ED" w:rsidP="005946B7">
      <w:pPr>
        <w:pStyle w:val="Heading1"/>
        <w:numPr>
          <w:numberingChange w:id="113" w:author="Enrico S." w:date="2013-07-02T17:09:00Z" w:original="%1:7:0:"/>
        </w:numPr>
      </w:pPr>
      <w:bookmarkStart w:id="114" w:name="_Toc226733889"/>
      <w:r>
        <w:t>General Workflow for Conducting a Meeting</w:t>
      </w:r>
      <w:bookmarkEnd w:id="114"/>
    </w:p>
    <w:p w:rsidR="009A01ED" w:rsidRDefault="009A01ED" w:rsidP="007155B8">
      <w:pPr>
        <w:pStyle w:val="Heading2"/>
        <w:numPr>
          <w:numberingChange w:id="115" w:author="Enrico S." w:date="2013-07-02T17:09:00Z" w:original="%1:7:0:.%2:1:0:"/>
        </w:numPr>
        <w:tabs>
          <w:tab w:val="clear" w:pos="720"/>
        </w:tabs>
      </w:pPr>
      <w:bookmarkStart w:id="116" w:name="_Toc226733890"/>
      <w:r>
        <w:t>General</w:t>
      </w:r>
      <w:bookmarkEnd w:id="116"/>
    </w:p>
    <w:p w:rsidR="009A01ED" w:rsidRDefault="009A01ED" w:rsidP="00F77B9C">
      <w:pPr>
        <w:pStyle w:val="BodyText"/>
      </w:pPr>
      <w:r>
        <w:t>The Technical Plenary and its subordinate groups operate as follows:</w:t>
      </w:r>
    </w:p>
    <w:p w:rsidR="009A01ED" w:rsidRDefault="009A01ED" w:rsidP="00535851">
      <w:pPr>
        <w:pStyle w:val="BodyText"/>
        <w:numPr>
          <w:ilvl w:val="0"/>
          <w:numId w:val="45"/>
          <w:numberingChange w:id="117" w:author="Enrico S." w:date="2013-07-02T17:09:00Z" w:original="%1:1:0:."/>
        </w:numPr>
      </w:pPr>
      <w:r>
        <w:t>by addressing documents of various types that are received by the group;</w:t>
      </w:r>
    </w:p>
    <w:p w:rsidR="009A01ED" w:rsidRDefault="009A01ED" w:rsidP="00345156">
      <w:pPr>
        <w:pStyle w:val="BodyText"/>
        <w:numPr>
          <w:ilvl w:val="0"/>
          <w:numId w:val="45"/>
          <w:numberingChange w:id="118" w:author="Enrico S." w:date="2013-07-02T17:09:00Z" w:original="%1:2:0:."/>
        </w:numPr>
      </w:pPr>
      <w:r>
        <w:t xml:space="preserve">generating intermediate results as appropriate to facilitate consensus; </w:t>
      </w:r>
    </w:p>
    <w:p w:rsidR="009A01ED" w:rsidRDefault="009A01ED" w:rsidP="00535851">
      <w:pPr>
        <w:pStyle w:val="BodyText"/>
        <w:numPr>
          <w:ilvl w:val="0"/>
          <w:numId w:val="45"/>
          <w:numberingChange w:id="119" w:author="Enrico S." w:date="2013-07-02T17:09:00Z" w:original="%1:3:0:."/>
        </w:numPr>
      </w:pPr>
      <w:r>
        <w:t xml:space="preserve">making a decision regarding action as appropriate based on documents received or intermediate results; </w:t>
      </w:r>
    </w:p>
    <w:p w:rsidR="009A01ED" w:rsidRDefault="009A01ED" w:rsidP="00535851">
      <w:pPr>
        <w:pStyle w:val="BodyText"/>
        <w:numPr>
          <w:ilvl w:val="0"/>
          <w:numId w:val="45"/>
          <w:numberingChange w:id="120" w:author="Enrico S." w:date="2013-07-02T17:09:00Z" w:original="%1:4:0:."/>
        </w:numPr>
      </w:pPr>
      <w:r>
        <w:t xml:space="preserve">generating output documents of various types. </w:t>
      </w:r>
    </w:p>
    <w:p w:rsidR="009A01ED" w:rsidRPr="00F77B9C" w:rsidRDefault="009A01ED" w:rsidP="00F77B9C">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t>[1]</w:t>
      </w:r>
      <w:r>
        <w:fldChar w:fldCharType="end"/>
      </w:r>
      <w:r>
        <w:t>.</w:t>
      </w:r>
      <w:r w:rsidRPr="00F77B9C">
        <w:t xml:space="preserve"> </w:t>
      </w:r>
    </w:p>
    <w:p w:rsidR="009A01ED" w:rsidRDefault="009A01ED" w:rsidP="007155B8">
      <w:pPr>
        <w:pStyle w:val="Heading2"/>
        <w:numPr>
          <w:numberingChange w:id="121" w:author="Enrico S." w:date="2013-07-02T17:09:00Z" w:original="%1:7:0:.%2:2:0:"/>
        </w:numPr>
        <w:tabs>
          <w:tab w:val="clear" w:pos="720"/>
        </w:tabs>
      </w:pPr>
      <w:bookmarkStart w:id="122" w:name="_Toc226733891"/>
      <w:r>
        <w:t>Received Document Types</w:t>
      </w:r>
      <w:bookmarkEnd w:id="122"/>
    </w:p>
    <w:p w:rsidR="009A01ED" w:rsidRDefault="009A01ED" w:rsidP="00535851">
      <w:pPr>
        <w:pStyle w:val="Heading3"/>
        <w:numPr>
          <w:numberingChange w:id="123" w:author="Enrico S." w:date="2013-07-02T17:09:00Z" w:original="%1:7:0:.%2:2:0:.%3:1:0:"/>
        </w:numPr>
      </w:pPr>
      <w:bookmarkStart w:id="124" w:name="_Toc226733892"/>
      <w:r>
        <w:t>General</w:t>
      </w:r>
      <w:bookmarkEnd w:id="124"/>
    </w:p>
    <w:p w:rsidR="009A01ED" w:rsidRDefault="009A01ED" w:rsidP="006345F4">
      <w:pPr>
        <w:pStyle w:val="BodyText"/>
      </w:pPr>
      <w:r>
        <w:t>Documents are considered received by the Technical Plenary or the Working Group when they are made available from the oneM2M web-site as determined by a timestamp assigned by the server, associated with the document.</w:t>
      </w:r>
    </w:p>
    <w:p w:rsidR="009A01ED" w:rsidRPr="006345F4" w:rsidRDefault="009A01ED" w:rsidP="006345F4">
      <w:pPr>
        <w:pStyle w:val="BodyText"/>
      </w:pPr>
      <w:r>
        <w:t xml:space="preserve">The Technical Plenary shall establish a deadline for submission of documents in accordance with the WPD, </w:t>
      </w:r>
      <w:r>
        <w:fldChar w:fldCharType="begin"/>
      </w:r>
      <w:r>
        <w:instrText xml:space="preserve"> REF _Ref224193850 \r \h </w:instrText>
      </w:r>
      <w:r>
        <w:fldChar w:fldCharType="separate"/>
      </w:r>
      <w:r>
        <w:t>[1]</w:t>
      </w:r>
      <w:r>
        <w:fldChar w:fldCharType="end"/>
      </w:r>
      <w:r>
        <w:t xml:space="preserve">. A document submitted after the deadline shall be considered a late submission. </w:t>
      </w:r>
    </w:p>
    <w:p w:rsidR="009A01ED" w:rsidRPr="00345156" w:rsidRDefault="009A01ED" w:rsidP="006345F4">
      <w:pPr>
        <w:pStyle w:val="Heading3"/>
        <w:numPr>
          <w:numberingChange w:id="125" w:author="Enrico S." w:date="2013-07-02T17:09:00Z" w:original="%1:7:0:.%2:2:0:.%3:2:0:"/>
        </w:numPr>
      </w:pPr>
      <w:bookmarkStart w:id="126" w:name="_Toc226733893"/>
      <w:r>
        <w:t>Administrative</w:t>
      </w:r>
      <w:bookmarkEnd w:id="126"/>
    </w:p>
    <w:p w:rsidR="009A01ED" w:rsidRDefault="009A01ED" w:rsidP="00535851">
      <w:pPr>
        <w:pStyle w:val="BodyText"/>
      </w:pPr>
      <w:r>
        <w:t>Administrative documents facilitate the operation of the group. Examples include: the meeting agenda; the previous meeting report; and any other document that facilitates the operation of the group.</w:t>
      </w:r>
    </w:p>
    <w:p w:rsidR="009A01ED" w:rsidRDefault="009A01ED" w:rsidP="007B3585">
      <w:pPr>
        <w:pStyle w:val="BodyText"/>
        <w:rPr>
          <w:rFonts w:eastAsia="MS ??"/>
        </w:rPr>
      </w:pPr>
      <w:r w:rsidRPr="008F7548">
        <w:rPr>
          <w:rFonts w:eastAsia="MS ??"/>
        </w:rPr>
        <w:t>Administrative documents pertain only to a specific group and are issued only by the Secretariat or officers of the Technical Plenary or the relevant subordinate group.</w:t>
      </w:r>
    </w:p>
    <w:p w:rsidR="009A01ED" w:rsidRPr="00F77B9C" w:rsidRDefault="009A01ED" w:rsidP="007B3585">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t>[1]</w:t>
      </w:r>
      <w:r>
        <w:fldChar w:fldCharType="end"/>
      </w:r>
      <w:r>
        <w:t>.</w:t>
      </w:r>
      <w:r w:rsidRPr="00F77B9C">
        <w:t xml:space="preserve"> </w:t>
      </w:r>
    </w:p>
    <w:p w:rsidR="009A01ED" w:rsidRDefault="009A01ED" w:rsidP="00EA79B8">
      <w:pPr>
        <w:pStyle w:val="Heading4"/>
        <w:numPr>
          <w:numberingChange w:id="127" w:author="Enrico S." w:date="2013-07-02T17:09:00Z" w:original="%1:7:0:.%2:2:0:.%3:2:0:.%4:1:0:"/>
        </w:numPr>
        <w:tabs>
          <w:tab w:val="clear" w:pos="720"/>
        </w:tabs>
      </w:pPr>
      <w:bookmarkStart w:id="128" w:name="_Toc226733894"/>
      <w:r>
        <w:t>Draft Meeting Agenda</w:t>
      </w:r>
      <w:bookmarkEnd w:id="128"/>
    </w:p>
    <w:p w:rsidR="009A01ED" w:rsidRDefault="009A01ED" w:rsidP="00EA79B8">
      <w:pPr>
        <w:pStyle w:val="BodyText"/>
      </w:pPr>
      <w:r>
        <w:t xml:space="preserve">The WPD, </w:t>
      </w:r>
      <w:r>
        <w:fldChar w:fldCharType="begin"/>
      </w:r>
      <w:r>
        <w:instrText xml:space="preserve"> REF _Ref224193850 \r \h </w:instrText>
      </w:r>
      <w:r>
        <w:fldChar w:fldCharType="separate"/>
      </w:r>
      <w:r>
        <w:t>[1]</w:t>
      </w:r>
      <w:r>
        <w:fldChar w:fldCharType="end"/>
      </w:r>
      <w:r>
        <w:t xml:space="preserve"> details requirements for draft agenda.</w:t>
      </w:r>
    </w:p>
    <w:p w:rsidR="009A01ED" w:rsidRDefault="009A01ED" w:rsidP="00EA79B8">
      <w:pPr>
        <w:pStyle w:val="BodyText"/>
      </w:pPr>
      <w:r>
        <w:t>The draft agenda is considered a living document and may be updated both before the start of the meeting and during the meeting as required to facilitate the operation of the meeting.</w:t>
      </w:r>
    </w:p>
    <w:p w:rsidR="009A01ED" w:rsidRDefault="009A01ED" w:rsidP="00EA79B8">
      <w:pPr>
        <w:pStyle w:val="Heading4"/>
        <w:numPr>
          <w:numberingChange w:id="129" w:author="Enrico S." w:date="2013-07-02T17:09:00Z" w:original="%1:7:0:.%2:2:0:.%3:2:0:.%4:2:0:"/>
        </w:numPr>
        <w:tabs>
          <w:tab w:val="clear" w:pos="720"/>
        </w:tabs>
      </w:pPr>
      <w:bookmarkStart w:id="130" w:name="_Toc226733895"/>
      <w:r>
        <w:t>Previous Meeting Report</w:t>
      </w:r>
      <w:bookmarkEnd w:id="130"/>
    </w:p>
    <w:p w:rsidR="009A01ED" w:rsidRDefault="009A01ED" w:rsidP="00EA79B8">
      <w:pPr>
        <w:pStyle w:val="BodyText"/>
      </w:pPr>
      <w:r>
        <w:t>The WPD states:</w:t>
      </w:r>
    </w:p>
    <w:p w:rsidR="009A01ED" w:rsidRPr="0073402A" w:rsidRDefault="009A01ED" w:rsidP="00EA79B8">
      <w:pPr>
        <w:pStyle w:val="BodyText"/>
        <w:ind w:left="2160"/>
      </w:pPr>
      <w:r w:rsidRPr="0073402A">
        <w:t>A report shall be prepared by the Chair following all SC, TP and WG meetings.</w:t>
      </w:r>
    </w:p>
    <w:p w:rsidR="009A01ED" w:rsidRDefault="009A01ED" w:rsidP="00EA79B8">
      <w:pPr>
        <w:pStyle w:val="BodyText"/>
      </w:pPr>
      <w:r>
        <w:t>Meeting reports are not “minutes” in the strict sense of the term, since a detailed record of all comments and discussions is not required unless determined by the group that such detail is beneficial. The report shouldinclude:</w:t>
      </w:r>
    </w:p>
    <w:p w:rsidR="009A01ED" w:rsidRDefault="009A01ED" w:rsidP="00EA79B8">
      <w:pPr>
        <w:pStyle w:val="BodyText"/>
        <w:numPr>
          <w:ilvl w:val="0"/>
          <w:numId w:val="47"/>
          <w:numberingChange w:id="131" w:author="Enrico S." w:date="2013-07-02T17:09:00Z" w:original=""/>
        </w:numPr>
      </w:pPr>
      <w:r>
        <w:t>the date and place of the meeting;</w:t>
      </w:r>
    </w:p>
    <w:p w:rsidR="009A01ED" w:rsidRDefault="009A01ED" w:rsidP="00EA79B8">
      <w:pPr>
        <w:pStyle w:val="BodyText"/>
        <w:numPr>
          <w:ilvl w:val="0"/>
          <w:numId w:val="47"/>
          <w:numberingChange w:id="132" w:author="Enrico S." w:date="2013-07-02T17:09:00Z" w:original=""/>
        </w:numPr>
      </w:pPr>
      <w:r>
        <w:t>a list of persons in attendance (in case of face to face WG meetings in correspondence with a TP meeting, the attendance of the  TP is referenced);</w:t>
      </w:r>
    </w:p>
    <w:p w:rsidR="009A01ED" w:rsidRDefault="009A01ED" w:rsidP="00EA79B8">
      <w:pPr>
        <w:pStyle w:val="BodyText"/>
        <w:numPr>
          <w:ilvl w:val="0"/>
          <w:numId w:val="47"/>
          <w:numberingChange w:id="133" w:author="Enrico S." w:date="2013-07-02T17:09:00Z" w:original=""/>
        </w:numPr>
      </w:pPr>
      <w:r>
        <w:t>a statement that a quorum was (or was not) present (for TP plenary);</w:t>
      </w:r>
    </w:p>
    <w:p w:rsidR="009A01ED" w:rsidRDefault="009A01ED" w:rsidP="00EA79B8">
      <w:pPr>
        <w:pStyle w:val="BodyText"/>
        <w:numPr>
          <w:ilvl w:val="0"/>
          <w:numId w:val="47"/>
          <w:numberingChange w:id="134" w:author="Enrico S." w:date="2013-07-02T17:09:00Z" w:original=""/>
        </w:numPr>
      </w:pPr>
      <w:r>
        <w:t>actions taken;</w:t>
      </w:r>
    </w:p>
    <w:p w:rsidR="009A01ED" w:rsidRDefault="009A01ED" w:rsidP="00EA79B8">
      <w:pPr>
        <w:pStyle w:val="BodyText"/>
        <w:numPr>
          <w:ilvl w:val="0"/>
          <w:numId w:val="47"/>
          <w:numberingChange w:id="135" w:author="Enrico S." w:date="2013-07-02T17:09:00Z" w:original=""/>
        </w:numPr>
      </w:pPr>
      <w:r>
        <w:t>significant unresolved issues;</w:t>
      </w:r>
    </w:p>
    <w:p w:rsidR="009A01ED" w:rsidRDefault="009A01ED" w:rsidP="00EA79B8">
      <w:pPr>
        <w:pStyle w:val="BodyText"/>
        <w:numPr>
          <w:ilvl w:val="0"/>
          <w:numId w:val="47"/>
          <w:numberingChange w:id="136" w:author="Enrico S." w:date="2013-07-02T17:09:00Z" w:original=""/>
        </w:numPr>
      </w:pPr>
      <w:r>
        <w:t>voting records (the use of “unanimous” when applicable or the notation by member name of votes cast);</w:t>
      </w:r>
    </w:p>
    <w:p w:rsidR="009A01ED" w:rsidRDefault="009A01ED" w:rsidP="00EA79B8">
      <w:pPr>
        <w:pStyle w:val="BodyText"/>
        <w:numPr>
          <w:ilvl w:val="0"/>
          <w:numId w:val="47"/>
          <w:numberingChange w:id="137" w:author="Enrico S." w:date="2013-07-02T17:09:00Z" w:original=""/>
        </w:numPr>
      </w:pPr>
      <w:r>
        <w:t>a list of documents submitted to the meeting, including late submissions;</w:t>
      </w:r>
    </w:p>
    <w:p w:rsidR="009A01ED" w:rsidRDefault="009A01ED" w:rsidP="00EA79B8">
      <w:pPr>
        <w:pStyle w:val="BodyText"/>
        <w:numPr>
          <w:ilvl w:val="0"/>
          <w:numId w:val="47"/>
          <w:numberingChange w:id="138" w:author="Enrico S." w:date="2013-07-02T17:09:00Z" w:original=""/>
        </w:numPr>
      </w:pPr>
      <w:r>
        <w:t>future meeting schedules (if applicable);</w:t>
      </w:r>
    </w:p>
    <w:p w:rsidR="009A01ED" w:rsidRDefault="009A01ED" w:rsidP="00EA79B8">
      <w:pPr>
        <w:pStyle w:val="BodyText"/>
        <w:numPr>
          <w:ilvl w:val="0"/>
          <w:numId w:val="47"/>
          <w:numberingChange w:id="139" w:author="Enrico S." w:date="2013-07-02T17:09:00Z" w:original=""/>
        </w:numPr>
      </w:pPr>
      <w:r>
        <w:t>action items assigned;</w:t>
      </w:r>
    </w:p>
    <w:p w:rsidR="009A01ED" w:rsidRPr="0073402A" w:rsidRDefault="009A01ED" w:rsidP="00EA79B8">
      <w:pPr>
        <w:pStyle w:val="BodyText"/>
        <w:numPr>
          <w:ilvl w:val="0"/>
          <w:numId w:val="47"/>
          <w:numberingChange w:id="140" w:author="Enrico S." w:date="2013-07-02T17:09:00Z" w:original=""/>
        </w:numPr>
      </w:pPr>
      <w:r>
        <w:t>time of adjournment.</w:t>
      </w:r>
    </w:p>
    <w:p w:rsidR="009A01ED" w:rsidRDefault="009A01ED" w:rsidP="00535851">
      <w:pPr>
        <w:pStyle w:val="BodyText"/>
      </w:pPr>
      <w:r>
        <w:t>The WGs shall use a common template.</w:t>
      </w:r>
    </w:p>
    <w:p w:rsidR="009A01ED" w:rsidRDefault="009A01ED" w:rsidP="00535851">
      <w:pPr>
        <w:pStyle w:val="BodyText"/>
      </w:pPr>
      <w:r>
        <w:t xml:space="preserve"> A list of documents submitted to the meeting is maintained on the oneM2M web-site.</w:t>
      </w:r>
    </w:p>
    <w:p w:rsidR="009A01ED" w:rsidRDefault="009A01ED" w:rsidP="00535851">
      <w:pPr>
        <w:pStyle w:val="BodyText"/>
      </w:pPr>
      <w:r>
        <w:t>Where practical, the previous meeting report may be approved via email discussion.</w:t>
      </w:r>
    </w:p>
    <w:p w:rsidR="009A01ED" w:rsidRDefault="009A01ED" w:rsidP="00535851">
      <w:pPr>
        <w:pStyle w:val="BodyText"/>
      </w:pPr>
      <w:r>
        <w:t>Editor note: period of approval needs to be added</w:t>
      </w:r>
    </w:p>
    <w:p w:rsidR="009A01ED" w:rsidRDefault="009A01ED" w:rsidP="00535851">
      <w:pPr>
        <w:pStyle w:val="BodyText"/>
      </w:pPr>
      <w:r>
        <w:t>Editor note: WG summary to the TP needs to be added as a separated section</w:t>
      </w:r>
    </w:p>
    <w:p w:rsidR="009A01ED" w:rsidRDefault="009A01ED" w:rsidP="00967A43">
      <w:pPr>
        <w:pStyle w:val="Heading4"/>
        <w:numPr>
          <w:numberingChange w:id="141" w:author="Enrico S." w:date="2013-07-02T17:09:00Z" w:original="%1:7:0:.%2:2:0:.%3:2:0:.%4:3:0:"/>
        </w:numPr>
        <w:tabs>
          <w:tab w:val="clear" w:pos="720"/>
        </w:tabs>
      </w:pPr>
      <w:bookmarkStart w:id="142" w:name="_Toc226733896"/>
      <w:r>
        <w:t>Draft Weekly Schedule</w:t>
      </w:r>
      <w:bookmarkEnd w:id="142"/>
    </w:p>
    <w:p w:rsidR="009A01ED" w:rsidRDefault="009A01ED" w:rsidP="00967A43">
      <w:pPr>
        <w:pStyle w:val="BodyText"/>
      </w:pPr>
      <w:r>
        <w:t>When a meeting is to be conducted face-to-face and includes meetings of multiple groups, a draft weekly schedule is issued 14 days prior to the start of the meeting.</w:t>
      </w:r>
    </w:p>
    <w:p w:rsidR="009A01ED" w:rsidRDefault="009A01ED" w:rsidP="00967A43">
      <w:pPr>
        <w:pStyle w:val="BodyText"/>
      </w:pPr>
      <w:r>
        <w:t>The Draft Weekly Schedule contains the allocation of the TP and WG time slots, for each day of the face to face meeting.</w:t>
      </w:r>
    </w:p>
    <w:p w:rsidR="009A01ED" w:rsidRDefault="009A01ED" w:rsidP="00967A43">
      <w:pPr>
        <w:pStyle w:val="BodyText"/>
      </w:pPr>
      <w:r>
        <w:t>The draft weekly schedule is considered a living document and may be updated both before the start of the meeting and during the meeting as required to facilitate the operation of the meeting.</w:t>
      </w:r>
    </w:p>
    <w:p w:rsidR="009A01ED" w:rsidRDefault="009A01ED" w:rsidP="00535851">
      <w:pPr>
        <w:pStyle w:val="Heading3"/>
        <w:numPr>
          <w:numberingChange w:id="143" w:author="Enrico S." w:date="2013-07-02T17:09:00Z" w:original="%1:7:0:.%2:2:0:.%3:3:0:"/>
        </w:numPr>
      </w:pPr>
      <w:bookmarkStart w:id="144" w:name="_Toc226733897"/>
      <w:r>
        <w:t>Informative</w:t>
      </w:r>
      <w:bookmarkEnd w:id="144"/>
    </w:p>
    <w:p w:rsidR="009A01ED" w:rsidRPr="008F7548" w:rsidRDefault="009A01ED" w:rsidP="00166FE3">
      <w:pPr>
        <w:pStyle w:val="BodyText"/>
        <w:rPr>
          <w:rFonts w:eastAsia="MS ??"/>
        </w:rPr>
      </w:pPr>
      <w:r w:rsidRPr="008F7548">
        <w:rPr>
          <w:rFonts w:eastAsia="MS ??"/>
        </w:rPr>
        <w:t>Informative documents provide the ability for Members and Partners Type 2 to make available any information that may be of interest to the Technical Plenary or its subordinate groups.</w:t>
      </w:r>
    </w:p>
    <w:p w:rsidR="009A01ED" w:rsidRPr="008F7548" w:rsidRDefault="009A01ED" w:rsidP="00166FE3">
      <w:pPr>
        <w:pStyle w:val="BodyText"/>
        <w:rPr>
          <w:rFonts w:eastAsia="MS ??"/>
        </w:rPr>
      </w:pPr>
      <w:r w:rsidRPr="008F7548">
        <w:rPr>
          <w:rFonts w:eastAsia="MS ??"/>
        </w:rPr>
        <w:t xml:space="preserve">No material provided in an informative document may be incorporated </w:t>
      </w:r>
      <w:r>
        <w:rPr>
          <w:rFonts w:eastAsia="MS ??"/>
        </w:rPr>
        <w:t xml:space="preserve">directly </w:t>
      </w:r>
      <w:r w:rsidRPr="008F7548">
        <w:rPr>
          <w:rFonts w:eastAsia="MS ??"/>
        </w:rPr>
        <w:t>into a Deliverable.</w:t>
      </w:r>
    </w:p>
    <w:p w:rsidR="009A01ED" w:rsidRPr="008F7548" w:rsidRDefault="009A01ED" w:rsidP="00166FE3">
      <w:pPr>
        <w:pStyle w:val="BodyText"/>
        <w:rPr>
          <w:rFonts w:eastAsia="MS ??"/>
        </w:rPr>
      </w:pPr>
      <w:r>
        <w:rPr>
          <w:rFonts w:eastAsia="MS ??"/>
        </w:rPr>
        <w:t>An</w:t>
      </w:r>
      <w:r w:rsidRPr="008F7548">
        <w:rPr>
          <w:rFonts w:eastAsia="MS ??"/>
        </w:rPr>
        <w:t xml:space="preserve"> informative document shall </w:t>
      </w:r>
      <w:r>
        <w:rPr>
          <w:rFonts w:eastAsia="MS ??"/>
        </w:rPr>
        <w:t xml:space="preserve">state the status of the copyright of </w:t>
      </w:r>
      <w:r w:rsidRPr="008F7548">
        <w:rPr>
          <w:rFonts w:eastAsia="MS ??"/>
        </w:rPr>
        <w:t>the material contained within it.</w:t>
      </w:r>
      <w:r>
        <w:rPr>
          <w:rFonts w:eastAsia="MS ??"/>
        </w:rPr>
        <w:t xml:space="preserve"> (Note: A separate cover sheet may be required. Also Article 23 of the WPD may need to be re-examined.)</w:t>
      </w:r>
    </w:p>
    <w:p w:rsidR="009A01ED" w:rsidRDefault="009A01ED" w:rsidP="00166FE3">
      <w:pPr>
        <w:pStyle w:val="BodyText"/>
        <w:rPr>
          <w:rFonts w:eastAsia="MS ??"/>
        </w:rPr>
      </w:pPr>
      <w:r w:rsidRPr="008F7548">
        <w:rPr>
          <w:rFonts w:eastAsia="MS ??"/>
        </w:rPr>
        <w:t>Receipt of an informative document shall be interpreted as permission to maintain a copy of the complete document on the oneM2M we</w:t>
      </w:r>
      <w:r>
        <w:rPr>
          <w:rFonts w:eastAsia="MS ??"/>
        </w:rPr>
        <w:t xml:space="preserve">b-site. </w:t>
      </w:r>
    </w:p>
    <w:p w:rsidR="009A01ED" w:rsidRDefault="009A01ED" w:rsidP="00535851">
      <w:pPr>
        <w:pStyle w:val="Heading3"/>
        <w:numPr>
          <w:numberingChange w:id="145" w:author="Enrico S." w:date="2013-07-02T17:09:00Z" w:original="%1:7:0:.%2:2:0:.%3:4:0:"/>
        </w:numPr>
      </w:pPr>
      <w:bookmarkStart w:id="146" w:name="_GoBack"/>
      <w:bookmarkEnd w:id="146"/>
      <w:r>
        <w:t>technical contribution</w:t>
      </w:r>
    </w:p>
    <w:p w:rsidR="009A01ED" w:rsidRPr="00166FE3" w:rsidRDefault="009A01ED" w:rsidP="00166FE3">
      <w:pPr>
        <w:pStyle w:val="BodyText"/>
      </w:pPr>
      <w:r w:rsidRPr="00166FE3">
        <w:t>A technical contribution provides the ability for Members and Partners Type 2 to propose input or changes to a proposed or existing Deliverable. The contribution should be submitted to the responsible Working Group.</w:t>
      </w:r>
    </w:p>
    <w:p w:rsidR="009A01ED" w:rsidRPr="00166FE3" w:rsidRDefault="009A01ED" w:rsidP="00166FE3">
      <w:pPr>
        <w:pStyle w:val="BodyText"/>
      </w:pPr>
      <w:r w:rsidRPr="00166FE3">
        <w:t>A contribution should contain rationale for the proposed amendment to facilitate consensus.</w:t>
      </w:r>
    </w:p>
    <w:p w:rsidR="009A01ED" w:rsidRPr="00166FE3" w:rsidRDefault="009A01ED" w:rsidP="00166FE3">
      <w:pPr>
        <w:pStyle w:val="BodyText"/>
      </w:pPr>
      <w:r w:rsidRPr="00166FE3">
        <w:t>A contribution shall contain specific proposed changes to a specific Deliverable.</w:t>
      </w:r>
    </w:p>
    <w:p w:rsidR="009A01ED" w:rsidRPr="00166FE3" w:rsidRDefault="009A01ED" w:rsidP="00166FE3">
      <w:pPr>
        <w:pStyle w:val="BodyText"/>
      </w:pPr>
      <w:r w:rsidRPr="00166FE3">
        <w:t>Receipt of a contribution shall be interpreted as grant of copyright license to the material contained within it per Article 23 of the Working Procedures Document.</w:t>
      </w:r>
    </w:p>
    <w:p w:rsidR="009A01ED" w:rsidRDefault="009A01ED" w:rsidP="00166FE3">
      <w:pPr>
        <w:pStyle w:val="BodyText"/>
        <w:rPr>
          <w:rFonts w:eastAsia="MS ??"/>
        </w:rPr>
      </w:pPr>
      <w:r w:rsidRPr="008F7548">
        <w:rPr>
          <w:rFonts w:eastAsia="MS ??"/>
        </w:rPr>
        <w:t xml:space="preserve">Receipt of a contribution shall be interpreted as agreement by the author or authors to </w:t>
      </w:r>
      <w:r>
        <w:rPr>
          <w:rFonts w:eastAsia="MS ??"/>
        </w:rPr>
        <w:t>be bound by the required oneM2M notice.</w:t>
      </w:r>
    </w:p>
    <w:p w:rsidR="009A01ED" w:rsidRDefault="009A01ED" w:rsidP="00166FE3">
      <w:pPr>
        <w:pStyle w:val="Heading3"/>
        <w:numPr>
          <w:numberingChange w:id="147" w:author="Enrico S." w:date="2013-07-02T17:09:00Z" w:original="%1:7:0:.%2:2:0:.%3:5:0:"/>
        </w:numPr>
      </w:pPr>
      <w:r>
        <w:t>“other contribution”</w:t>
      </w:r>
    </w:p>
    <w:p w:rsidR="009A01ED" w:rsidRPr="008F7548" w:rsidRDefault="009A01ED" w:rsidP="00166FE3">
      <w:pPr>
        <w:pStyle w:val="BodyText"/>
        <w:rPr>
          <w:rFonts w:eastAsia="MS ??"/>
        </w:rPr>
      </w:pPr>
      <w:r w:rsidRPr="008F7548">
        <w:rPr>
          <w:rFonts w:eastAsia="MS ??"/>
        </w:rPr>
        <w:t>A</w:t>
      </w:r>
      <w:r>
        <w:rPr>
          <w:rFonts w:eastAsia="MS ??"/>
        </w:rPr>
        <w:t>n “other</w:t>
      </w:r>
      <w:r w:rsidRPr="008F7548">
        <w:rPr>
          <w:rFonts w:eastAsia="MS ??"/>
        </w:rPr>
        <w:t xml:space="preserve"> contribution</w:t>
      </w:r>
      <w:r>
        <w:rPr>
          <w:rFonts w:eastAsia="MS ??"/>
        </w:rPr>
        <w:t>”</w:t>
      </w:r>
      <w:r w:rsidRPr="008F7548">
        <w:rPr>
          <w:rFonts w:eastAsia="MS ??"/>
        </w:rPr>
        <w:t xml:space="preserve"> provides the ability for Members and Partners Type 2 to propose </w:t>
      </w:r>
      <w:r>
        <w:rPr>
          <w:rFonts w:eastAsia="MS ??"/>
        </w:rPr>
        <w:t xml:space="preserve">actions which impact </w:t>
      </w:r>
      <w:r w:rsidRPr="008F7548">
        <w:rPr>
          <w:rFonts w:eastAsia="MS ??"/>
        </w:rPr>
        <w:t>a</w:t>
      </w:r>
      <w:r>
        <w:rPr>
          <w:rFonts w:eastAsia="MS ??"/>
        </w:rPr>
        <w:t xml:space="preserve"> proposed or existing</w:t>
      </w:r>
      <w:r w:rsidRPr="008F7548">
        <w:rPr>
          <w:rFonts w:eastAsia="MS ??"/>
        </w:rPr>
        <w:t xml:space="preserve"> Deliverable. The contribution should be submitted to the responsible Group.</w:t>
      </w:r>
    </w:p>
    <w:p w:rsidR="009A01ED" w:rsidRPr="008F7548" w:rsidRDefault="009A01ED" w:rsidP="00166FE3">
      <w:pPr>
        <w:pStyle w:val="BodyText"/>
        <w:rPr>
          <w:rFonts w:eastAsia="MS ??"/>
        </w:rPr>
      </w:pPr>
      <w:r w:rsidRPr="008F7548">
        <w:rPr>
          <w:rFonts w:eastAsia="MS ??"/>
        </w:rPr>
        <w:t>A</w:t>
      </w:r>
      <w:r>
        <w:rPr>
          <w:rFonts w:eastAsia="MS ??"/>
        </w:rPr>
        <w:t>n “other</w:t>
      </w:r>
      <w:r w:rsidRPr="008F7548">
        <w:rPr>
          <w:rFonts w:eastAsia="MS ??"/>
        </w:rPr>
        <w:t xml:space="preserve"> contribution</w:t>
      </w:r>
      <w:r>
        <w:rPr>
          <w:rFonts w:eastAsia="MS ??"/>
        </w:rPr>
        <w:t>”</w:t>
      </w:r>
      <w:r w:rsidRPr="008F7548">
        <w:rPr>
          <w:rFonts w:eastAsia="MS ??"/>
        </w:rPr>
        <w:t xml:space="preserve"> should contain rationale for the proposed amendment to facilitate consensus.</w:t>
      </w:r>
    </w:p>
    <w:p w:rsidR="009A01ED" w:rsidRPr="008F7548" w:rsidRDefault="009A01ED" w:rsidP="00166FE3">
      <w:pPr>
        <w:pStyle w:val="BodyText"/>
        <w:rPr>
          <w:rFonts w:eastAsia="MS ??"/>
        </w:rPr>
      </w:pPr>
      <w:r w:rsidRPr="008F7548">
        <w:rPr>
          <w:rFonts w:eastAsia="MS ??"/>
        </w:rPr>
        <w:t>Receipt of a</w:t>
      </w:r>
      <w:r>
        <w:rPr>
          <w:rFonts w:eastAsia="MS ??"/>
        </w:rPr>
        <w:t>n “other</w:t>
      </w:r>
      <w:r w:rsidRPr="008F7548">
        <w:rPr>
          <w:rFonts w:eastAsia="MS ??"/>
        </w:rPr>
        <w:t xml:space="preserve"> contribution</w:t>
      </w:r>
      <w:r>
        <w:rPr>
          <w:rFonts w:eastAsia="MS ??"/>
        </w:rPr>
        <w:t>”</w:t>
      </w:r>
      <w:r w:rsidRPr="008F7548">
        <w:rPr>
          <w:rFonts w:eastAsia="MS ??"/>
        </w:rPr>
        <w:t xml:space="preserve"> shall be interpreted as grant of copyright license to the material contained within it per Article 23 of the Working Procedures Document.</w:t>
      </w:r>
    </w:p>
    <w:p w:rsidR="009A01ED" w:rsidRPr="00166FE3" w:rsidRDefault="009A01ED" w:rsidP="00166FE3">
      <w:pPr>
        <w:pStyle w:val="BodyText"/>
      </w:pPr>
      <w:r w:rsidRPr="008F7548">
        <w:rPr>
          <w:rFonts w:eastAsia="MS ??"/>
        </w:rPr>
        <w:t>Receipt of a</w:t>
      </w:r>
      <w:r>
        <w:rPr>
          <w:rFonts w:eastAsia="MS ??"/>
        </w:rPr>
        <w:t>n “other</w:t>
      </w:r>
      <w:r w:rsidRPr="008F7548">
        <w:rPr>
          <w:rFonts w:eastAsia="MS ??"/>
        </w:rPr>
        <w:t xml:space="preserve"> contribution</w:t>
      </w:r>
      <w:r>
        <w:rPr>
          <w:rFonts w:eastAsia="MS ??"/>
        </w:rPr>
        <w:t>”</w:t>
      </w:r>
      <w:r w:rsidRPr="008F7548">
        <w:rPr>
          <w:rFonts w:eastAsia="MS ??"/>
        </w:rPr>
        <w:t xml:space="preserve"> shall be interpreted as agreement by the author or authors to </w:t>
      </w:r>
      <w:r>
        <w:rPr>
          <w:rFonts w:eastAsia="MS ??"/>
        </w:rPr>
        <w:t>be bound by the required oneM2M notice.</w:t>
      </w:r>
    </w:p>
    <w:p w:rsidR="009A01ED" w:rsidRDefault="009A01ED" w:rsidP="00D1171F">
      <w:pPr>
        <w:pStyle w:val="Heading2"/>
        <w:numPr>
          <w:numberingChange w:id="148" w:author="Enrico S." w:date="2013-07-02T17:09:00Z" w:original="%1:7:0:.%2:3:0:"/>
        </w:numPr>
        <w:tabs>
          <w:tab w:val="clear" w:pos="720"/>
        </w:tabs>
      </w:pPr>
      <w:bookmarkStart w:id="149" w:name="_Toc226733900"/>
      <w:r>
        <w:t>Output Document Types</w:t>
      </w:r>
      <w:bookmarkEnd w:id="149"/>
    </w:p>
    <w:p w:rsidR="009A01ED" w:rsidRPr="00345156" w:rsidRDefault="009A01ED" w:rsidP="00A5087B">
      <w:pPr>
        <w:pStyle w:val="Heading3"/>
        <w:numPr>
          <w:numberingChange w:id="150" w:author="Enrico S." w:date="2013-07-02T17:09:00Z" w:original="%1:7:0:.%2:3:0:.%3:1:0:"/>
        </w:numPr>
      </w:pPr>
      <w:bookmarkStart w:id="151" w:name="_Toc226733901"/>
      <w:r>
        <w:t>Administrative</w:t>
      </w:r>
      <w:bookmarkEnd w:id="151"/>
    </w:p>
    <w:p w:rsidR="009A01ED" w:rsidRDefault="009A01ED" w:rsidP="00A5087B">
      <w:pPr>
        <w:pStyle w:val="Heading4"/>
        <w:numPr>
          <w:numberingChange w:id="152" w:author="Enrico S." w:date="2013-07-02T17:09:00Z" w:original="%1:7:0:.%2:3:0:.%3:1:0:.%4:1:0:"/>
        </w:numPr>
        <w:tabs>
          <w:tab w:val="clear" w:pos="720"/>
        </w:tabs>
      </w:pPr>
      <w:bookmarkStart w:id="153" w:name="_Toc226733902"/>
      <w:r>
        <w:t>Meeting Report</w:t>
      </w:r>
      <w:bookmarkEnd w:id="153"/>
    </w:p>
    <w:p w:rsidR="009A01ED" w:rsidRPr="00345156" w:rsidRDefault="009A01ED" w:rsidP="00DA1049">
      <w:pPr>
        <w:pStyle w:val="Heading3"/>
        <w:numPr>
          <w:numberingChange w:id="154" w:author="Enrico S." w:date="2013-07-02T17:09:00Z" w:original="%1:7:0:.%2:3:0:.%3:2:0:"/>
        </w:numPr>
      </w:pPr>
      <w:r>
        <w:t>A meeting report shall be prepared according to section 7.2.2.2.</w:t>
      </w:r>
      <w:bookmarkStart w:id="155" w:name="_Toc226733904"/>
      <w:smartTag w:uri="urn:schemas-microsoft-com:office:smarttags" w:element="place">
        <w:smartTag w:uri="urn:schemas-microsoft-com:office:smarttags" w:element="PlaceName">
          <w:r>
            <w:t>Current</w:t>
          </w:r>
        </w:smartTag>
        <w:r>
          <w:t xml:space="preserve"> </w:t>
        </w:r>
        <w:smartTag w:uri="urn:schemas-microsoft-com:office:smarttags" w:element="PlaceType">
          <w:r>
            <w:t>State</w:t>
          </w:r>
        </w:smartTag>
      </w:smartTag>
      <w:r>
        <w:t xml:space="preserve"> of the D</w:t>
      </w:r>
      <w:bookmarkEnd w:id="155"/>
      <w:r>
        <w:t>eliverable (CSD)</w:t>
      </w:r>
    </w:p>
    <w:p w:rsidR="009A01ED" w:rsidRDefault="009A01ED" w:rsidP="00D1171F">
      <w:pPr>
        <w:pStyle w:val="BodyText"/>
      </w:pPr>
      <w:r>
        <w:t>The CSD should be available at the conclusion of the meeting. The CSD shall be available within 7 days of the conclusion of the meeting. It shall include a clean version of the deliverable and a version showing the agreed changes respect to the previous version.</w:t>
      </w:r>
    </w:p>
    <w:p w:rsidR="009A01ED" w:rsidRDefault="009A01ED" w:rsidP="00D1171F">
      <w:pPr>
        <w:pStyle w:val="BodyText"/>
      </w:pPr>
      <w:r>
        <w:t>Clean version shall be used as the basis for further contributions.</w:t>
      </w:r>
    </w:p>
    <w:p w:rsidR="009A01ED" w:rsidRPr="00345156" w:rsidRDefault="009A01ED" w:rsidP="00DA1049">
      <w:pPr>
        <w:pStyle w:val="Heading3"/>
        <w:numPr>
          <w:numberingChange w:id="156" w:author="Enrico S." w:date="2013-07-02T17:09:00Z" w:original="%1:7:0:.%2:3:0:.%3:3:0:"/>
        </w:numPr>
      </w:pPr>
      <w:bookmarkStart w:id="157" w:name="_Toc226733905"/>
      <w:r>
        <w:t>Work Item</w:t>
      </w:r>
      <w:bookmarkEnd w:id="157"/>
    </w:p>
    <w:p w:rsidR="009A01ED" w:rsidRDefault="009A01ED" w:rsidP="00D1171F">
      <w:pPr>
        <w:pStyle w:val="BodyText"/>
      </w:pPr>
      <w:r>
        <w:t>Any amendments to Work Items.</w:t>
      </w:r>
    </w:p>
    <w:p w:rsidR="009A01ED" w:rsidRPr="0067597C" w:rsidRDefault="009A01ED" w:rsidP="00D1171F">
      <w:pPr>
        <w:pStyle w:val="BodyText"/>
      </w:pPr>
      <w:r>
        <w:t>Any new Work Items.</w:t>
      </w:r>
    </w:p>
    <w:p w:rsidR="009A01ED" w:rsidRDefault="009A01ED" w:rsidP="00D1171F">
      <w:pPr>
        <w:pStyle w:val="Heading2"/>
        <w:numPr>
          <w:numberingChange w:id="158" w:author="Enrico S." w:date="2013-07-02T17:09:00Z" w:original="%1:7:0:.%2:4:0:"/>
        </w:numPr>
        <w:tabs>
          <w:tab w:val="clear" w:pos="720"/>
        </w:tabs>
      </w:pPr>
      <w:bookmarkStart w:id="159" w:name="_Toc226733906"/>
      <w:r>
        <w:t>Document consideration priorities</w:t>
      </w:r>
      <w:bookmarkEnd w:id="159"/>
    </w:p>
    <w:p w:rsidR="009A01ED" w:rsidRDefault="009A01ED" w:rsidP="00D1171F">
      <w:pPr>
        <w:pStyle w:val="BodyText"/>
      </w:pPr>
      <w:r>
        <w:t>Within the Technical Plenary, documents shall be considered in accordance with the following ordered list:</w:t>
      </w:r>
    </w:p>
    <w:p w:rsidR="009A01ED" w:rsidRDefault="009A01ED" w:rsidP="00D1171F">
      <w:pPr>
        <w:pStyle w:val="BodyText"/>
        <w:numPr>
          <w:ilvl w:val="0"/>
          <w:numId w:val="48"/>
          <w:numberingChange w:id="160" w:author="Enrico S." w:date="2013-07-02T17:09:00Z" w:original="%1:1:0:."/>
        </w:numPr>
      </w:pPr>
      <w:r>
        <w:t>Administrative Documents as appropriate to facilite the operation of the meeting;</w:t>
      </w:r>
    </w:p>
    <w:p w:rsidR="009A01ED" w:rsidRDefault="009A01ED" w:rsidP="00D1171F">
      <w:pPr>
        <w:pStyle w:val="BodyText"/>
        <w:numPr>
          <w:ilvl w:val="0"/>
          <w:numId w:val="48"/>
          <w:numberingChange w:id="161" w:author="Enrico S." w:date="2013-07-02T17:09:00Z" w:original="%1:2:0:."/>
        </w:numPr>
      </w:pPr>
      <w:r>
        <w:t>Input documents;</w:t>
      </w:r>
    </w:p>
    <w:p w:rsidR="009A01ED" w:rsidRDefault="009A01ED" w:rsidP="00D1171F">
      <w:pPr>
        <w:pStyle w:val="BodyText"/>
        <w:numPr>
          <w:ilvl w:val="0"/>
          <w:numId w:val="48"/>
          <w:numberingChange w:id="162" w:author="Enrico S." w:date="2013-07-02T17:09:00Z" w:original="%1:3:0:."/>
        </w:numPr>
      </w:pPr>
      <w:r>
        <w:t>Information documents identified as providing supporting information for an input document;</w:t>
      </w:r>
    </w:p>
    <w:p w:rsidR="009A01ED" w:rsidRDefault="009A01ED" w:rsidP="00D1171F">
      <w:pPr>
        <w:pStyle w:val="BodyText"/>
        <w:numPr>
          <w:ilvl w:val="0"/>
          <w:numId w:val="48"/>
          <w:numberingChange w:id="163" w:author="Enrico S." w:date="2013-07-02T17:09:00Z" w:original="%1:4:0:."/>
        </w:numPr>
      </w:pPr>
      <w:r>
        <w:t>Information documents not identified as providing supporting information for an input document.</w:t>
      </w:r>
    </w:p>
    <w:p w:rsidR="009A01ED" w:rsidRDefault="009A01ED" w:rsidP="006F636C">
      <w:pPr>
        <w:pStyle w:val="BodyText"/>
        <w:ind w:left="1800"/>
      </w:pPr>
      <w:r>
        <w:t>Late submission are considered subject to agreement from the group.</w:t>
      </w:r>
    </w:p>
    <w:p w:rsidR="009A01ED" w:rsidRDefault="009A01ED" w:rsidP="006F636C">
      <w:pPr>
        <w:pStyle w:val="BodyText"/>
        <w:ind w:left="1800"/>
      </w:pPr>
      <w:r>
        <w:t>Editor note: this list is not completed, other identified type odf documents needs to be included.</w:t>
      </w:r>
    </w:p>
    <w:p w:rsidR="009A01ED" w:rsidRPr="0067597C" w:rsidRDefault="009A01ED" w:rsidP="00D1171F">
      <w:pPr>
        <w:pStyle w:val="BodyText"/>
      </w:pPr>
    </w:p>
    <w:p w:rsidR="009A01ED" w:rsidRDefault="009A01ED" w:rsidP="005946B7">
      <w:pPr>
        <w:pStyle w:val="Heading1"/>
        <w:numPr>
          <w:numberingChange w:id="164" w:author="Enrico S." w:date="2013-07-02T17:09:00Z" w:original="%1:8:0:"/>
        </w:numPr>
      </w:pPr>
      <w:bookmarkStart w:id="165" w:name="_Toc226733907"/>
      <w:r>
        <w:t>Deliverables</w:t>
      </w:r>
      <w:bookmarkEnd w:id="165"/>
    </w:p>
    <w:p w:rsidR="009A01ED" w:rsidRPr="00214180" w:rsidRDefault="009A01ED" w:rsidP="00214180">
      <w:pPr>
        <w:pStyle w:val="BodyText"/>
      </w:pPr>
      <w:r w:rsidRPr="00214180">
        <w:t xml:space="preserve">All approved deliverables shall be provided according to the Drafting Rules, </w:t>
      </w:r>
      <w:r w:rsidRPr="00214180">
        <w:fldChar w:fldCharType="begin"/>
      </w:r>
      <w:r w:rsidRPr="00214180">
        <w:instrText xml:space="preserve"> REF _Ref224193890 \r \h </w:instrText>
      </w:r>
      <w:r w:rsidRPr="00214180">
        <w:fldChar w:fldCharType="separate"/>
      </w:r>
      <w:r>
        <w:t>[2]</w:t>
      </w:r>
      <w:r w:rsidRPr="00214180">
        <w:fldChar w:fldCharType="end"/>
      </w:r>
      <w:r w:rsidRPr="00214180">
        <w:t>, as appropriate.</w:t>
      </w:r>
    </w:p>
    <w:p w:rsidR="009A01ED" w:rsidRDefault="009A01ED" w:rsidP="00564F44">
      <w:pPr>
        <w:pStyle w:val="Heading2"/>
        <w:numPr>
          <w:numberingChange w:id="166" w:author="Enrico S." w:date="2013-07-02T17:09:00Z" w:original="%1:8:0:.%2:1:0:"/>
        </w:numPr>
        <w:tabs>
          <w:tab w:val="clear" w:pos="720"/>
        </w:tabs>
      </w:pPr>
      <w:bookmarkStart w:id="167" w:name="_Ref225651775"/>
      <w:bookmarkStart w:id="168" w:name="_Toc226733908"/>
      <w:r>
        <w:t>Unique Identifier</w:t>
      </w:r>
      <w:bookmarkEnd w:id="167"/>
      <w:bookmarkEnd w:id="168"/>
    </w:p>
    <w:p w:rsidR="009A01ED" w:rsidRDefault="009A01ED" w:rsidP="007155B8">
      <w:pPr>
        <w:pStyle w:val="BodyText"/>
      </w:pPr>
      <w:r>
        <w:t>Each deliverable is assigned a unique identifier when the need for the deliverable is initially identified. The unique identifier is constructed according to the following scheme.</w:t>
      </w:r>
    </w:p>
    <w:p w:rsidR="009A01ED" w:rsidRDefault="009A01ED" w:rsidP="00FE5DE3">
      <w:pPr>
        <w:pStyle w:val="BodyText"/>
      </w:pPr>
      <w:r>
        <w:t>The unique identifier for a Technical Report shall contain the prefix “TR-“</w:t>
      </w:r>
    </w:p>
    <w:p w:rsidR="009A01ED" w:rsidRDefault="009A01ED" w:rsidP="00FE5DE3">
      <w:pPr>
        <w:pStyle w:val="BodyText"/>
      </w:pPr>
      <w:r>
        <w:t>The unique identifier for a Technical Specification shall contain the prefix “TS-“</w:t>
      </w:r>
    </w:p>
    <w:p w:rsidR="009A01ED" w:rsidRDefault="009A01ED" w:rsidP="00FE5DE3">
      <w:pPr>
        <w:pStyle w:val="BodyText"/>
      </w:pPr>
      <w:r>
        <w:t>The unique identifier for an Administrative Document shall contain the prefix “AD-“</w:t>
      </w:r>
    </w:p>
    <w:p w:rsidR="009A01ED" w:rsidRDefault="009A01ED" w:rsidP="007155B8">
      <w:pPr>
        <w:pStyle w:val="BodyText"/>
      </w:pPr>
      <w:r>
        <w:t>Deliverables may be considered «standalone» or they may be considered a «member» of a «collection». In the case of the «standalone» deliverable, the document is assigned an integer that is unique in the set of integers identifying «standalone» and «collection». In presentation, the prefix is followed by an integer that is formatted as a three-digit number with zeros padding. For example:</w:t>
      </w:r>
    </w:p>
    <w:p w:rsidR="009A01ED" w:rsidRDefault="009A01ED" w:rsidP="00C217C2">
      <w:pPr>
        <w:pStyle w:val="BodyText"/>
        <w:ind w:left="2160"/>
      </w:pPr>
      <w:r>
        <w:t>TS-007</w:t>
      </w:r>
    </w:p>
    <w:p w:rsidR="009A01ED" w:rsidRDefault="009A01ED" w:rsidP="007155B8">
      <w:pPr>
        <w:pStyle w:val="BodyText"/>
      </w:pPr>
      <w:r>
        <w:t>When the deliverable is considered a «member» of a «collection», the «collection» is assigned an integer that is unique in the set of integers identifying «standalone» and «collection». The document is assigned an integer that represents «member» and that is unique within the «collection». In presentation, the prefix is followed by a string that is «collection».«member», where both «collection» and «member» are formatted as a three-digit number with zeros padding. For example:</w:t>
      </w:r>
    </w:p>
    <w:p w:rsidR="009A01ED" w:rsidRDefault="009A01ED" w:rsidP="00783C8D">
      <w:pPr>
        <w:pStyle w:val="BodyText"/>
        <w:ind w:left="2160"/>
      </w:pPr>
      <w:r>
        <w:t>TS-008.005</w:t>
      </w:r>
    </w:p>
    <w:p w:rsidR="009A01ED" w:rsidRDefault="009A01ED" w:rsidP="00564F44">
      <w:pPr>
        <w:pStyle w:val="Heading2"/>
        <w:numPr>
          <w:numberingChange w:id="169" w:author="Enrico S." w:date="2013-07-02T17:09:00Z" w:original="%1:8:0:.%2:2:0:"/>
        </w:numPr>
        <w:tabs>
          <w:tab w:val="clear" w:pos="720"/>
        </w:tabs>
      </w:pPr>
      <w:bookmarkStart w:id="170" w:name="_Ref225651927"/>
      <w:bookmarkStart w:id="171" w:name="_Toc226733909"/>
      <w:r>
        <w:t>Version Identifier</w:t>
      </w:r>
      <w:bookmarkEnd w:id="170"/>
      <w:bookmarkEnd w:id="171"/>
    </w:p>
    <w:p w:rsidR="009A01ED" w:rsidRDefault="009A01ED" w:rsidP="00F94029">
      <w:pPr>
        <w:pStyle w:val="BodyText"/>
      </w:pPr>
      <w:r>
        <w:t xml:space="preserve">In addition to the Unique Identifier, each deliverable is assigned a version identifier that uniquely identifies the revision level of the document and assists in tracking and identifying revisions to the document. The version identifier takes the form of three integers separated by the character ‘.’. (i.e. a string that matches the regular expression: </w:t>
      </w:r>
      <w:r>
        <w:rPr>
          <w:i/>
        </w:rPr>
        <w:t>\d+\.\d+\.\d</w:t>
      </w:r>
      <w:r w:rsidRPr="00F94029">
        <w:rPr>
          <w:i/>
        </w:rPr>
        <w:t>+</w:t>
      </w:r>
      <w:r>
        <w:t xml:space="preserve">) </w:t>
      </w:r>
    </w:p>
    <w:p w:rsidR="009A01ED" w:rsidRDefault="009A01ED" w:rsidP="00F94029">
      <w:pPr>
        <w:pStyle w:val="BodyText"/>
      </w:pPr>
      <w:r>
        <w:t xml:space="preserve">The significance of the three integers in the version identifier x.y.z where x, y and z are integers is defined in </w:t>
      </w:r>
      <w:r>
        <w:fldChar w:fldCharType="begin"/>
      </w:r>
      <w:r>
        <w:instrText xml:space="preserve"> REF _Ref222795843 \h </w:instrText>
      </w:r>
      <w:r>
        <w:fldChar w:fldCharType="separate"/>
      </w:r>
      <w:r>
        <w:t xml:space="preserve">Table </w:t>
      </w:r>
      <w:r>
        <w:rPr>
          <w:noProof/>
        </w:rPr>
        <w:t>8</w:t>
      </w:r>
      <w:r>
        <w:noBreakHyphen/>
      </w:r>
      <w:r>
        <w:rPr>
          <w:noProof/>
        </w:rPr>
        <w:t>1</w:t>
      </w:r>
      <w:r>
        <w:t xml:space="preserve"> Version Identifiers</w:t>
      </w:r>
      <w:r>
        <w:fldChar w:fldCharType="end"/>
      </w:r>
      <w:r>
        <w:t>.</w:t>
      </w:r>
    </w:p>
    <w:tbl>
      <w:tblPr>
        <w:tblW w:w="0" w:type="auto"/>
        <w:tblInd w:w="1440" w:type="dxa"/>
        <w:tblBorders>
          <w:insideH w:val="single" w:sz="4" w:space="0" w:color="FFFFFF"/>
        </w:tblBorders>
        <w:tblLook w:val="00A0"/>
      </w:tblPr>
      <w:tblGrid>
        <w:gridCol w:w="1157"/>
        <w:gridCol w:w="7251"/>
      </w:tblGrid>
      <w:tr w:rsidR="009A01ED" w:rsidRPr="00DF4E59" w:rsidTr="00DF4E59">
        <w:tc>
          <w:tcPr>
            <w:tcW w:w="0" w:type="auto"/>
            <w:shd w:val="clear" w:color="auto" w:fill="C5C2D5"/>
          </w:tcPr>
          <w:p w:rsidR="009A01ED" w:rsidRPr="00DF4E59" w:rsidRDefault="009A01ED" w:rsidP="00DF4E59">
            <w:pPr>
              <w:pStyle w:val="BodyText"/>
              <w:ind w:left="0"/>
              <w:rPr>
                <w:b/>
                <w:bCs/>
                <w:color w:val="FFFFFF"/>
              </w:rPr>
            </w:pPr>
            <w:r w:rsidRPr="00DF4E59">
              <w:rPr>
                <w:b/>
                <w:bCs/>
                <w:color w:val="FFFFFF"/>
              </w:rPr>
              <w:t>field</w:t>
            </w:r>
          </w:p>
        </w:tc>
        <w:tc>
          <w:tcPr>
            <w:tcW w:w="0" w:type="auto"/>
            <w:shd w:val="clear" w:color="auto" w:fill="C5C2D5"/>
          </w:tcPr>
          <w:p w:rsidR="009A01ED" w:rsidRPr="00DF4E59" w:rsidRDefault="009A01ED" w:rsidP="00DF4E59">
            <w:pPr>
              <w:pStyle w:val="BodyText"/>
              <w:ind w:left="0"/>
              <w:rPr>
                <w:b/>
                <w:bCs/>
                <w:color w:val="000000"/>
              </w:rPr>
            </w:pPr>
            <w:r w:rsidRPr="00DF4E59">
              <w:rPr>
                <w:b/>
                <w:bCs/>
                <w:color w:val="000000"/>
              </w:rPr>
              <w:t>Remarks</w:t>
            </w:r>
          </w:p>
        </w:tc>
      </w:tr>
      <w:tr w:rsidR="009A01ED" w:rsidRPr="00DF4E59" w:rsidTr="00DF4E59">
        <w:tc>
          <w:tcPr>
            <w:tcW w:w="0" w:type="auto"/>
            <w:shd w:val="clear" w:color="auto" w:fill="544D70"/>
          </w:tcPr>
          <w:p w:rsidR="009A01ED" w:rsidRPr="00DF4E59" w:rsidRDefault="009A01ED" w:rsidP="00DF4E59">
            <w:pPr>
              <w:pStyle w:val="BodyText"/>
              <w:ind w:left="0"/>
              <w:rPr>
                <w:color w:val="FFFFFF"/>
              </w:rPr>
            </w:pPr>
            <w:r w:rsidRPr="00DF4E59">
              <w:rPr>
                <w:color w:val="FFFFFF"/>
              </w:rPr>
              <w:t xml:space="preserve">x </w:t>
            </w:r>
            <w:r w:rsidRPr="00DF4E59">
              <w:rPr>
                <w:color w:val="FFFFFF"/>
              </w:rPr>
              <w:br/>
              <w:t>(major)</w:t>
            </w:r>
          </w:p>
        </w:tc>
        <w:tc>
          <w:tcPr>
            <w:tcW w:w="0" w:type="auto"/>
            <w:shd w:val="clear" w:color="auto" w:fill="B7B3CA"/>
          </w:tcPr>
          <w:p w:rsidR="009A01ED" w:rsidRPr="00DF4E59" w:rsidRDefault="009A01ED" w:rsidP="00DF4E59">
            <w:pPr>
              <w:pStyle w:val="BodyText"/>
              <w:ind w:left="0"/>
              <w:rPr>
                <w:color w:val="000000"/>
              </w:rPr>
            </w:pPr>
            <w:r w:rsidRPr="00DF4E59">
              <w:rPr>
                <w:color w:val="000000"/>
              </w:rPr>
              <w:t xml:space="preserve">An even integer indicates a document in development and cannot be considered stable. </w:t>
            </w:r>
          </w:p>
          <w:p w:rsidR="009A01ED" w:rsidRPr="00DF4E59" w:rsidRDefault="009A01ED" w:rsidP="00DF4E59">
            <w:pPr>
              <w:pStyle w:val="BodyText"/>
              <w:ind w:left="0"/>
              <w:rPr>
                <w:color w:val="000000"/>
              </w:rPr>
            </w:pPr>
            <w:r w:rsidRPr="00DF4E59">
              <w:rPr>
                <w:color w:val="000000"/>
              </w:rPr>
              <w:t>An odd integer indicates a document that has been approved by the Technical Plenary.</w:t>
            </w:r>
          </w:p>
        </w:tc>
      </w:tr>
      <w:tr w:rsidR="009A01ED" w:rsidRPr="00DF4E59" w:rsidTr="00DF4E59">
        <w:tc>
          <w:tcPr>
            <w:tcW w:w="0" w:type="auto"/>
            <w:shd w:val="clear" w:color="auto" w:fill="544D70"/>
          </w:tcPr>
          <w:p w:rsidR="009A01ED" w:rsidRPr="00DF4E59" w:rsidRDefault="009A01ED" w:rsidP="00DF4E59">
            <w:pPr>
              <w:pStyle w:val="BodyText"/>
              <w:ind w:left="0"/>
              <w:rPr>
                <w:color w:val="FFFFFF"/>
              </w:rPr>
            </w:pPr>
            <w:r w:rsidRPr="00DF4E59">
              <w:rPr>
                <w:color w:val="FFFFFF"/>
              </w:rPr>
              <w:t xml:space="preserve">y </w:t>
            </w:r>
            <w:r w:rsidRPr="00DF4E59">
              <w:rPr>
                <w:color w:val="FFFFFF"/>
              </w:rPr>
              <w:br/>
              <w:t>(technical)</w:t>
            </w:r>
          </w:p>
        </w:tc>
        <w:tc>
          <w:tcPr>
            <w:tcW w:w="0" w:type="auto"/>
            <w:shd w:val="clear" w:color="auto" w:fill="E2E0EA"/>
          </w:tcPr>
          <w:p w:rsidR="009A01ED" w:rsidRPr="00DF4E59" w:rsidRDefault="009A01ED" w:rsidP="00DF4E59">
            <w:pPr>
              <w:pStyle w:val="BodyText"/>
              <w:ind w:left="0"/>
              <w:rPr>
                <w:color w:val="000000"/>
              </w:rPr>
            </w:pPr>
            <w:r w:rsidRPr="00DF4E59">
              <w:rPr>
                <w:color w:val="000000"/>
              </w:rPr>
              <w:t>An integer that is incremented every time a technical change is introduced into the deliverable.</w:t>
            </w:r>
          </w:p>
          <w:p w:rsidR="009A01ED" w:rsidRPr="00DF4E59" w:rsidRDefault="009A01ED" w:rsidP="00DF4E59">
            <w:pPr>
              <w:pStyle w:val="BodyText"/>
              <w:ind w:left="0"/>
              <w:rPr>
                <w:color w:val="000000"/>
              </w:rPr>
            </w:pPr>
            <w:r w:rsidRPr="00DF4E59">
              <w:rPr>
                <w:color w:val="000000"/>
                <w:lang w:val="en-GB"/>
              </w:rPr>
              <w:t>Reset to zero every time the "major" field is incremented.</w:t>
            </w:r>
          </w:p>
        </w:tc>
      </w:tr>
      <w:tr w:rsidR="009A01ED" w:rsidRPr="00DF4E59" w:rsidTr="00DF4E59">
        <w:tc>
          <w:tcPr>
            <w:tcW w:w="0" w:type="auto"/>
            <w:shd w:val="clear" w:color="auto" w:fill="544D70"/>
          </w:tcPr>
          <w:p w:rsidR="009A01ED" w:rsidRPr="00DF4E59" w:rsidRDefault="009A01ED" w:rsidP="00DF4E59">
            <w:pPr>
              <w:pStyle w:val="BodyText"/>
              <w:ind w:left="0"/>
              <w:rPr>
                <w:color w:val="FFFFFF"/>
              </w:rPr>
            </w:pPr>
            <w:r w:rsidRPr="00DF4E59">
              <w:rPr>
                <w:color w:val="FFFFFF"/>
              </w:rPr>
              <w:t xml:space="preserve">z </w:t>
            </w:r>
            <w:r w:rsidRPr="00DF4E59">
              <w:rPr>
                <w:color w:val="FFFFFF"/>
              </w:rPr>
              <w:br/>
              <w:t>(editorial)</w:t>
            </w:r>
          </w:p>
        </w:tc>
        <w:tc>
          <w:tcPr>
            <w:tcW w:w="0" w:type="auto"/>
            <w:shd w:val="clear" w:color="auto" w:fill="B7B3CA"/>
          </w:tcPr>
          <w:p w:rsidR="009A01ED" w:rsidRPr="00DF4E59" w:rsidRDefault="009A01ED" w:rsidP="00DF4E59">
            <w:pPr>
              <w:pStyle w:val="BodyText"/>
              <w:ind w:left="0"/>
              <w:rPr>
                <w:color w:val="000000"/>
              </w:rPr>
            </w:pPr>
            <w:r w:rsidRPr="00DF4E59">
              <w:rPr>
                <w:color w:val="000000"/>
              </w:rPr>
              <w:t xml:space="preserve">An integer that is incremented every time an editorial change is introduced into the deliverable. </w:t>
            </w:r>
          </w:p>
          <w:p w:rsidR="009A01ED" w:rsidRPr="00DF4E59" w:rsidRDefault="009A01ED" w:rsidP="00DF4E59">
            <w:pPr>
              <w:pStyle w:val="BodyText"/>
              <w:ind w:left="0"/>
              <w:rPr>
                <w:color w:val="000000"/>
              </w:rPr>
            </w:pPr>
            <w:r w:rsidRPr="00DF4E59">
              <w:rPr>
                <w:color w:val="000000"/>
              </w:rPr>
              <w:t>Reset to zero every time the "technical" field is incremented or reset to zero</w:t>
            </w:r>
          </w:p>
        </w:tc>
      </w:tr>
    </w:tbl>
    <w:p w:rsidR="009A01ED" w:rsidRDefault="009A01ED" w:rsidP="00EC668C">
      <w:pPr>
        <w:pStyle w:val="Tabletitle"/>
      </w:pPr>
      <w:bookmarkStart w:id="172" w:name="_Ref222795843"/>
      <w:bookmarkStart w:id="173" w:name="_Toc226733914"/>
      <w:r>
        <w:t xml:space="preserve">Table </w:t>
      </w:r>
      <w:fldSimple w:instr=" STYLEREF 1 \s ">
        <w:r>
          <w:rPr>
            <w:noProof/>
          </w:rPr>
          <w:t>8</w:t>
        </w:r>
      </w:fldSimple>
      <w:r>
        <w:noBreakHyphen/>
      </w:r>
      <w:fldSimple w:instr=" SEQ Table \* ARABIC \s 1 ">
        <w:r>
          <w:rPr>
            <w:noProof/>
          </w:rPr>
          <w:t>1</w:t>
        </w:r>
      </w:fldSimple>
      <w:r>
        <w:t xml:space="preserve"> Version Identifiers</w:t>
      </w:r>
      <w:bookmarkEnd w:id="172"/>
      <w:bookmarkEnd w:id="173"/>
    </w:p>
    <w:p w:rsidR="009A01ED" w:rsidRDefault="009A01ED" w:rsidP="007155B8">
      <w:pPr>
        <w:pStyle w:val="BodyText"/>
      </w:pPr>
    </w:p>
    <w:p w:rsidR="009A01ED" w:rsidRDefault="009A01ED" w:rsidP="007155B8">
      <w:pPr>
        <w:pStyle w:val="BodyText"/>
      </w:pPr>
      <w:r>
        <w:t>A change to a deliverable shall be considered a technical change if any of the following is true:</w:t>
      </w:r>
    </w:p>
    <w:p w:rsidR="009A01ED" w:rsidRDefault="009A01ED" w:rsidP="00951F02">
      <w:pPr>
        <w:pStyle w:val="BodyText"/>
        <w:numPr>
          <w:ilvl w:val="0"/>
          <w:numId w:val="41"/>
          <w:numberingChange w:id="174" w:author="Enrico S." w:date="2013-07-02T17:09:00Z" w:original=""/>
        </w:numPr>
      </w:pPr>
      <w:r>
        <w:t>It introduces new functionality;</w:t>
      </w:r>
    </w:p>
    <w:p w:rsidR="009A01ED" w:rsidRDefault="009A01ED" w:rsidP="00951F02">
      <w:pPr>
        <w:pStyle w:val="BodyText"/>
        <w:numPr>
          <w:ilvl w:val="0"/>
          <w:numId w:val="41"/>
          <w:numberingChange w:id="175" w:author="Enrico S." w:date="2013-07-02T17:09:00Z" w:original=""/>
        </w:numPr>
      </w:pPr>
      <w:r>
        <w:t>It changes the behavior of existing functionality;</w:t>
      </w:r>
    </w:p>
    <w:p w:rsidR="009A01ED" w:rsidRDefault="009A01ED" w:rsidP="00951F02">
      <w:pPr>
        <w:pStyle w:val="BodyText"/>
        <w:numPr>
          <w:ilvl w:val="0"/>
          <w:numId w:val="41"/>
          <w:numberingChange w:id="176" w:author="Enrico S." w:date="2013-07-02T17:09:00Z" w:original=""/>
        </w:numPr>
      </w:pPr>
      <w:r>
        <w:t>It impacts the technical consistency whether that consistency is self-consistency or consistency with other deliverables.</w:t>
      </w:r>
    </w:p>
    <w:p w:rsidR="009A01ED" w:rsidRPr="007155B8" w:rsidRDefault="009A01ED" w:rsidP="007155B8">
      <w:pPr>
        <w:pStyle w:val="BodyText"/>
      </w:pPr>
      <w:r>
        <w:t xml:space="preserve">Examples of the progression of version identifiers are provided in </w:t>
      </w:r>
      <w:fldSimple w:instr=" REF _Ref225650022 \n ">
        <w:r>
          <w:t>Annex-A</w:t>
        </w:r>
      </w:fldSimple>
      <w:r>
        <w:t>.</w:t>
      </w:r>
    </w:p>
    <w:p w:rsidR="009A01ED" w:rsidRPr="0016146B" w:rsidRDefault="009A01ED" w:rsidP="0016146B">
      <w:pPr>
        <w:pStyle w:val="break"/>
      </w:pPr>
    </w:p>
    <w:p w:rsidR="009A01ED" w:rsidRDefault="009A01ED" w:rsidP="0022076F">
      <w:pPr>
        <w:pStyle w:val="BodyText"/>
      </w:pPr>
    </w:p>
    <w:p w:rsidR="009A01ED" w:rsidRDefault="009A01ED" w:rsidP="0022076F">
      <w:pPr>
        <w:pStyle w:val="BodyText"/>
        <w:sectPr w:rsidR="009A01ED" w:rsidSect="00370BFB">
          <w:footerReference w:type="even" r:id="rId18"/>
          <w:footerReference w:type="default" r:id="rId19"/>
          <w:footerReference w:type="first" r:id="rId20"/>
          <w:type w:val="oddPage"/>
          <w:pgSz w:w="11900" w:h="16840" w:code="1"/>
          <w:pgMar w:top="1418" w:right="1134" w:bottom="1247" w:left="1134" w:header="720" w:footer="720" w:gutter="0"/>
          <w:lnNumType w:countBy="1"/>
          <w:pgNumType w:start="1"/>
          <w:cols w:space="720"/>
        </w:sectPr>
      </w:pPr>
    </w:p>
    <w:p w:rsidR="009A01ED" w:rsidRDefault="009A01ED" w:rsidP="00047AB9">
      <w:pPr>
        <w:pStyle w:val="Heading6"/>
        <w:numPr>
          <w:numberingChange w:id="181" w:author="Enrico S." w:date="2013-07-02T17:09:00Z" w:original="Annex-%6:1:3:"/>
        </w:numPr>
        <w:tabs>
          <w:tab w:val="clear" w:pos="720"/>
        </w:tabs>
      </w:pPr>
      <w:bookmarkStart w:id="182" w:name="_Ref225650022"/>
      <w:bookmarkStart w:id="183" w:name="_Toc226733910"/>
      <w:r>
        <w:t>(informative)</w:t>
      </w:r>
      <w:bookmarkEnd w:id="182"/>
      <w:bookmarkEnd w:id="183"/>
    </w:p>
    <w:p w:rsidR="009A01ED" w:rsidRDefault="009A01ED" w:rsidP="00335110">
      <w:pPr>
        <w:pStyle w:val="Heading7"/>
        <w:numPr>
          <w:numberingChange w:id="184" w:author="Enrico S." w:date="2013-07-02T17:09:00Z" w:original="%6:1:3:.%7:1:0:"/>
        </w:numPr>
        <w:tabs>
          <w:tab w:val="clear" w:pos="720"/>
        </w:tabs>
      </w:pPr>
      <w:bookmarkStart w:id="185" w:name="_Toc226733911"/>
      <w:r>
        <w:t>Examples of the Progression of Version Identifier</w:t>
      </w:r>
      <w:bookmarkEnd w:id="185"/>
    </w:p>
    <w:p w:rsidR="009A01ED" w:rsidRDefault="009A01ED" w:rsidP="00F63114">
      <w:pPr>
        <w:pStyle w:val="Heading8"/>
        <w:numPr>
          <w:numberingChange w:id="186" w:author="Enrico S." w:date="2013-07-02T17:09:00Z" w:original="%6:1:3:.%7:1:0:.%8:1:0:"/>
        </w:numPr>
        <w:tabs>
          <w:tab w:val="clear" w:pos="720"/>
          <w:tab w:val="clear" w:pos="1440"/>
          <w:tab w:val="num" w:pos="1296"/>
        </w:tabs>
      </w:pPr>
      <w:bookmarkStart w:id="187" w:name="_Toc226733912"/>
      <w:r>
        <w:t>Initial Development</w:t>
      </w:r>
      <w:bookmarkEnd w:id="187"/>
    </w:p>
    <w:p w:rsidR="009A01ED" w:rsidRDefault="009A01ED" w:rsidP="00F63114">
      <w:pPr>
        <w:pStyle w:val="BodyText"/>
      </w:pPr>
      <w:r>
        <w:t xml:space="preserve">When the need for a Deliverable is identified, the document is assigned the version identifier 0.0.0, see </w:t>
      </w:r>
      <w:fldSimple w:instr=" REF _Ref225650230 \n ">
        <w:r>
          <w:t>6.2</w:t>
        </w:r>
      </w:fldSimple>
      <w:r>
        <w:t xml:space="preserve">. </w:t>
      </w:r>
    </w:p>
    <w:p w:rsidR="009A01ED" w:rsidRPr="00F63114" w:rsidRDefault="009A01ED" w:rsidP="00F63114">
      <w:pPr>
        <w:pStyle w:val="BodyText"/>
      </w:pPr>
      <w:r>
        <w:t>«develop and insert diagram»</w:t>
      </w:r>
    </w:p>
    <w:sectPr w:rsidR="009A01ED" w:rsidRPr="00F63114" w:rsidSect="00370BFB">
      <w:pgSz w:w="11900" w:h="16840" w:code="9"/>
      <w:pgMar w:top="1418" w:right="1134" w:bottom="1247" w:left="1134" w:header="720" w:footer="720" w:gutter="0"/>
      <w:lnNumType w:countBy="1"/>
      <w:pgNumType w:start="1" w:chapStyle="6"/>
      <w:cols w:space="720"/>
      <w:docGrid w:linePitch="299"/>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9" w:author="Peter W Nurse" w:date="1931-07-20T15:32:00Z" w:initials="PN">
    <w:p w:rsidR="009A01ED" w:rsidRDefault="009A01ED">
      <w:pPr>
        <w:pStyle w:val="CommentText"/>
      </w:pPr>
      <w:r>
        <w:rPr>
          <w:rStyle w:val="CommentReference"/>
        </w:rPr>
        <w:annotationRef/>
      </w:r>
      <w:r>
        <w:t>Add ratification to definitions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01ED" w:rsidRDefault="009A01ED">
      <w:r>
        <w:separator/>
      </w:r>
    </w:p>
  </w:endnote>
  <w:endnote w:type="continuationSeparator" w:id="0">
    <w:p w:rsidR="009A01ED" w:rsidRDefault="009A01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Times New Roman"/>
    <w:panose1 w:val="00000000000000000000"/>
    <w:charset w:val="00"/>
    <w:family w:val="roman"/>
    <w:notTrueType/>
    <w:pitch w:val="default"/>
    <w:sig w:usb0="00000003" w:usb1="00000000" w:usb2="00000000" w:usb3="00000000" w:csb0="00000001" w:csb1="00000000"/>
  </w:font>
  <w:font w:name="MS Mincho">
    <w:altName w:val="?l?r ??fc"/>
    <w:panose1 w:val="02020609040205080304"/>
    <w:charset w:val="80"/>
    <w:family w:val="roman"/>
    <w:notTrueType/>
    <w:pitch w:val="fixed"/>
    <w:sig w:usb0="00000001" w:usb1="08070000" w:usb2="00000010" w:usb3="00000000" w:csb0="00020000" w:csb1="00000000"/>
  </w:font>
  <w:font w:name="Andale Mono">
    <w:altName w:val="Lucida Sans Typewriter"/>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Lucida Grande">
    <w:panose1 w:val="00000000000000000000"/>
    <w:charset w:val="00"/>
    <w:family w:val="auto"/>
    <w:notTrueType/>
    <w:pitch w:val="variable"/>
    <w:sig w:usb0="00000003" w:usb1="00000000" w:usb2="00000000" w:usb3="00000000" w:csb0="00000001" w:csb1="00000000"/>
  </w:font>
  <w:font w:name="MS Gothic">
    <w:altName w:val="?l?r ?S?V?b?N"/>
    <w:panose1 w:val="020B0609070205080204"/>
    <w:charset w:val="80"/>
    <w:family w:val="modern"/>
    <w:notTrueType/>
    <w:pitch w:val="fixed"/>
    <w:sig w:usb0="00000001" w:usb1="08070000" w:usb2="00000010" w:usb3="00000000" w:csb0="00020000" w:csb1="00000000"/>
  </w:font>
  <w:font w:name="Consolas">
    <w:panose1 w:val="020B0609020204030204"/>
    <w:charset w:val="00"/>
    <w:family w:val="modern"/>
    <w:pitch w:val="fixed"/>
    <w:sig w:usb0="A00002EF" w:usb1="4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1ED" w:rsidRPr="00E66E68" w:rsidRDefault="009A01ED" w:rsidP="00E66E68">
    <w:pPr>
      <w:pStyle w:val="footereven"/>
    </w:pPr>
    <w:fldSimple w:instr="PAGE  ">
      <w:r>
        <w:rPr>
          <w:noProof/>
        </w:rPr>
        <w:t>ii</w:t>
      </w:r>
    </w:fldSimple>
    <w:r w:rsidRPr="00E66E68">
      <w:tab/>
    </w:r>
    <w:r w:rsidRPr="003351C1">
      <w:rPr>
        <w:b/>
        <w:color w:val="B42025"/>
      </w:rPr>
      <w:t>|</w:t>
    </w:r>
    <w:r w:rsidRPr="00E66E68">
      <w:tab/>
    </w:r>
    <w:fldSimple w:instr=" STYLEREF &quot;Heading&quot; \* MERGEFORMAT ">
      <w:r>
        <w:rPr>
          <w:noProof/>
        </w:rPr>
        <w:t>List of Figures</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1ED" w:rsidRPr="00E54B38" w:rsidRDefault="009A01ED" w:rsidP="003351C1">
    <w:pPr>
      <w:pStyle w:val="footerodd"/>
    </w:pPr>
    <w:r w:rsidRPr="00E54B38">
      <w:tab/>
    </w:r>
    <w:fldSimple w:instr=" STYLEREF &quot;Heading&quot; \* MERGEFORMAT ">
      <w:ins w:id="1" w:author="Enrico S." w:date="2013-07-02T17:09:00Z">
        <w:r>
          <w:rPr>
            <w:noProof/>
          </w:rPr>
          <w:t>Foreword</w:t>
        </w:r>
      </w:ins>
      <w:del w:id="2" w:author="Enrico S." w:date="2013-07-02T17:09:00Z">
        <w:r w:rsidDel="00051332">
          <w:rPr>
            <w:noProof/>
          </w:rPr>
          <w:delText>Foreword</w:delText>
        </w:r>
      </w:del>
    </w:fldSimple>
    <w:r w:rsidRPr="00E54B38">
      <w:tab/>
    </w:r>
    <w:r w:rsidRPr="003351C1">
      <w:rPr>
        <w:b/>
        <w:color w:val="B42025"/>
      </w:rPr>
      <w:t>|</w:t>
    </w:r>
    <w:r w:rsidRPr="00E54B38">
      <w:tab/>
    </w:r>
    <w:fldSimple w:instr="PAGE  ">
      <w:r>
        <w:rPr>
          <w:noProof/>
        </w:rPr>
        <w:t>iii</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1ED" w:rsidRPr="006F636C" w:rsidRDefault="009A01ED" w:rsidP="0018443F">
    <w:pPr>
      <w:shd w:val="clear" w:color="auto" w:fill="B42025"/>
      <w:overflowPunct w:val="0"/>
      <w:autoSpaceDE w:val="0"/>
      <w:autoSpaceDN w:val="0"/>
      <w:adjustRightInd w:val="0"/>
      <w:spacing w:before="100" w:beforeAutospacing="1" w:after="180"/>
      <w:jc w:val="center"/>
      <w:textAlignment w:val="baseline"/>
      <w:rPr>
        <w:color w:val="D6D6D6"/>
        <w:sz w:val="36"/>
        <w:szCs w:val="36"/>
      </w:rPr>
    </w:pPr>
    <w:r w:rsidRPr="006F636C">
      <w:rPr>
        <w:color w:val="D6D6D6"/>
        <w:sz w:val="36"/>
        <w:szCs w:val="36"/>
      </w:rPr>
      <w:t>Copyright Notification</w:t>
    </w:r>
  </w:p>
  <w:p w:rsidR="009A01ED" w:rsidRPr="0018443F" w:rsidRDefault="009A01ED" w:rsidP="0018443F">
    <w:pPr>
      <w:overflowPunct w:val="0"/>
      <w:autoSpaceDE w:val="0"/>
      <w:autoSpaceDN w:val="0"/>
      <w:adjustRightInd w:val="0"/>
      <w:spacing w:after="180"/>
      <w:jc w:val="center"/>
      <w:textAlignment w:val="baseline"/>
      <w:rPr>
        <w:sz w:val="20"/>
        <w:szCs w:val="20"/>
        <w:lang w:val="en-GB"/>
      </w:rPr>
    </w:pPr>
    <w:r w:rsidRPr="0018443F">
      <w:rPr>
        <w:sz w:val="20"/>
        <w:szCs w:val="20"/>
        <w:lang w:val="en-GB"/>
      </w:rPr>
      <w:t>No part may be reproduced except as authorized by written permission.</w:t>
    </w:r>
    <w:r w:rsidRPr="0018443F">
      <w:rPr>
        <w:sz w:val="20"/>
        <w:szCs w:val="20"/>
        <w:lang w:val="en-GB"/>
      </w:rPr>
      <w:br/>
      <w:t>The copyright and the foregoing restriction extend to reproduction in all media.</w:t>
    </w:r>
  </w:p>
  <w:p w:rsidR="009A01ED" w:rsidRPr="0018443F" w:rsidRDefault="009A01ED" w:rsidP="0018443F">
    <w:pPr>
      <w:keepNext/>
      <w:widowControl w:val="0"/>
      <w:overflowPunct w:val="0"/>
      <w:autoSpaceDE w:val="0"/>
      <w:autoSpaceDN w:val="0"/>
      <w:adjustRightInd w:val="0"/>
      <w:spacing w:after="140"/>
      <w:jc w:val="center"/>
      <w:textAlignment w:val="baseline"/>
      <w:rPr>
        <w:b/>
        <w:bCs/>
        <w:i/>
        <w:noProof/>
        <w:sz w:val="20"/>
        <w:szCs w:val="18"/>
        <w:lang w:val="en-GB"/>
      </w:rPr>
    </w:pPr>
    <w:r w:rsidRPr="0018443F">
      <w:rPr>
        <w:b/>
        <w:bCs/>
        <w:i/>
        <w:noProof/>
        <w:sz w:val="20"/>
        <w:szCs w:val="18"/>
        <w:lang w:val="en-GB"/>
      </w:rPr>
      <w:t>© 2012</w:t>
    </w:r>
    <w:r w:rsidRPr="0018443F">
      <w:rPr>
        <w:b/>
        <w:bCs/>
        <w:i/>
        <w:noProof/>
        <w:sz w:val="20"/>
        <w:szCs w:val="18"/>
        <w:lang w:val="en-GB"/>
      </w:rPr>
      <w:fldChar w:fldCharType="begin"/>
    </w:r>
    <w:r w:rsidRPr="0018443F">
      <w:rPr>
        <w:b/>
        <w:bCs/>
        <w:i/>
        <w:noProof/>
        <w:sz w:val="20"/>
        <w:szCs w:val="18"/>
        <w:lang w:val="en-GB"/>
      </w:rPr>
      <w:instrText xml:space="preserve"> IF "2012"&lt;</w:instrText>
    </w:r>
    <w:r w:rsidRPr="0018443F">
      <w:rPr>
        <w:b/>
        <w:bCs/>
        <w:i/>
        <w:noProof/>
        <w:sz w:val="20"/>
        <w:szCs w:val="18"/>
        <w:lang w:val="en-GB"/>
      </w:rPr>
      <w:fldChar w:fldCharType="begin"/>
    </w:r>
    <w:r w:rsidRPr="0018443F">
      <w:rPr>
        <w:b/>
        <w:bCs/>
        <w:i/>
        <w:noProof/>
        <w:sz w:val="20"/>
        <w:szCs w:val="18"/>
        <w:lang w:val="en-GB"/>
      </w:rPr>
      <w:instrText xml:space="preserve"> DATE \@ "yyyy" </w:instrText>
    </w:r>
    <w:r w:rsidRPr="0018443F">
      <w:rPr>
        <w:b/>
        <w:bCs/>
        <w:i/>
        <w:noProof/>
        <w:sz w:val="20"/>
        <w:szCs w:val="18"/>
        <w:lang w:val="en-GB"/>
      </w:rPr>
      <w:fldChar w:fldCharType="separate"/>
    </w:r>
    <w:r>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w:instrText>
    </w:r>
    <w:r w:rsidRPr="0018443F">
      <w:rPr>
        <w:b/>
        <w:bCs/>
        <w:i/>
        <w:noProof/>
        <w:sz w:val="20"/>
        <w:szCs w:val="18"/>
        <w:lang w:val="en-GB"/>
      </w:rPr>
      <w:fldChar w:fldCharType="begin"/>
    </w:r>
    <w:r w:rsidRPr="0018443F">
      <w:rPr>
        <w:b/>
        <w:bCs/>
        <w:i/>
        <w:noProof/>
        <w:sz w:val="20"/>
        <w:szCs w:val="18"/>
        <w:lang w:val="en-GB"/>
      </w:rPr>
      <w:instrText xml:space="preserve"> QUOTE " - " </w:instrText>
    </w:r>
    <w:r w:rsidRPr="0018443F">
      <w:rPr>
        <w:b/>
        <w:bCs/>
        <w:i/>
        <w:noProof/>
        <w:sz w:val="20"/>
        <w:szCs w:val="18"/>
        <w:lang w:val="en-GB"/>
      </w:rPr>
      <w:fldChar w:fldCharType="begin"/>
    </w:r>
    <w:r w:rsidRPr="0018443F">
      <w:rPr>
        <w:b/>
        <w:bCs/>
        <w:i/>
        <w:noProof/>
        <w:sz w:val="20"/>
        <w:szCs w:val="18"/>
        <w:lang w:val="en-GB"/>
      </w:rPr>
      <w:instrText xml:space="preserve"> DATE \@ "yyyy" </w:instrText>
    </w:r>
    <w:r w:rsidRPr="0018443F">
      <w:rPr>
        <w:b/>
        <w:bCs/>
        <w:i/>
        <w:noProof/>
        <w:sz w:val="20"/>
        <w:szCs w:val="18"/>
        <w:lang w:val="en-GB"/>
      </w:rPr>
      <w:fldChar w:fldCharType="separate"/>
    </w:r>
    <w:r>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w:instrText>
    </w:r>
    <w:r w:rsidRPr="0018443F">
      <w:rPr>
        <w:b/>
        <w:bCs/>
        <w:i/>
        <w:noProof/>
        <w:sz w:val="20"/>
        <w:szCs w:val="18"/>
        <w:lang w:val="en-GB"/>
      </w:rPr>
      <w:fldChar w:fldCharType="separate"/>
    </w:r>
    <w:r w:rsidRPr="0018443F">
      <w:rPr>
        <w:b/>
        <w:bCs/>
        <w:i/>
        <w:noProof/>
        <w:sz w:val="20"/>
        <w:szCs w:val="18"/>
        <w:lang w:val="en-GB"/>
      </w:rPr>
      <w:instrText xml:space="preserve"> - 2012</w:instrText>
    </w:r>
    <w:r w:rsidRPr="0018443F">
      <w:rPr>
        <w:b/>
        <w:bCs/>
        <w:i/>
        <w:noProof/>
        <w:sz w:val="20"/>
        <w:szCs w:val="18"/>
        <w:lang w:val="en-GB"/>
      </w:rPr>
      <w:fldChar w:fldCharType="end"/>
    </w:r>
    <w:r w:rsidRPr="0018443F">
      <w:rPr>
        <w:b/>
        <w:bCs/>
        <w:i/>
        <w:noProof/>
        <w:sz w:val="20"/>
        <w:szCs w:val="18"/>
        <w:lang w:val="en-GB"/>
      </w:rPr>
      <w:instrText xml:space="preserve"> \* MERGEFORMAT </w:instrText>
    </w:r>
    <w:r w:rsidRPr="0018443F">
      <w:rPr>
        <w:b/>
        <w:bCs/>
        <w:i/>
        <w:noProof/>
        <w:sz w:val="20"/>
        <w:szCs w:val="18"/>
        <w:lang w:val="en-GB"/>
      </w:rPr>
      <w:fldChar w:fldCharType="separate"/>
    </w:r>
    <w:r w:rsidRPr="0018443F">
      <w:rPr>
        <w:b/>
        <w:bCs/>
        <w:i/>
        <w:noProof/>
        <w:sz w:val="20"/>
        <w:szCs w:val="18"/>
        <w:lang w:val="en-GB"/>
      </w:rPr>
      <w:t xml:space="preserve"> - 2012</w:t>
    </w:r>
    <w:r w:rsidRPr="0018443F">
      <w:rPr>
        <w:b/>
        <w:bCs/>
        <w:i/>
        <w:noProof/>
        <w:sz w:val="20"/>
        <w:szCs w:val="18"/>
        <w:lang w:val="en-GB"/>
      </w:rPr>
      <w:fldChar w:fldCharType="end"/>
    </w:r>
    <w:r w:rsidRPr="0018443F">
      <w:rPr>
        <w:b/>
        <w:bCs/>
        <w:i/>
        <w:noProof/>
        <w:sz w:val="20"/>
        <w:szCs w:val="18"/>
        <w:lang w:val="en-GB"/>
      </w:rPr>
      <w:t xml:space="preserve"> oneM2M  Partners. All rights reserved.</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1ED" w:rsidRPr="00E54B38" w:rsidRDefault="009A01ED" w:rsidP="00E66E68">
    <w:pPr>
      <w:pStyle w:val="footereven"/>
    </w:pPr>
    <w:fldSimple w:instr="PAGE  ">
      <w:r>
        <w:rPr>
          <w:noProof/>
        </w:rPr>
        <w:t>14</w:t>
      </w:r>
    </w:fldSimple>
    <w:r w:rsidRPr="00E54B38">
      <w:tab/>
    </w:r>
    <w:r w:rsidRPr="003351C1">
      <w:rPr>
        <w:b/>
        <w:color w:val="B42025"/>
      </w:rPr>
      <w:t>|</w:t>
    </w:r>
    <w:r w:rsidRPr="00E54B38">
      <w:tab/>
    </w:r>
    <w:fldSimple w:instr=" STYLEREF &quot;Heading 1&quot; \* MERGEFORMAT ">
      <w:ins w:id="177" w:author="Enrico S." w:date="2013-07-02T17:09:00Z">
        <w:r>
          <w:rPr>
            <w:noProof/>
          </w:rPr>
          <w:t>Deliverables</w:t>
        </w:r>
      </w:ins>
      <w:del w:id="178" w:author="Enrico S." w:date="2013-07-02T17:09:00Z">
        <w:r w:rsidDel="00051332">
          <w:rPr>
            <w:noProof/>
          </w:rPr>
          <w:delText>Subordinate Groups</w:delText>
        </w:r>
      </w:del>
    </w:fldSimple>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1ED" w:rsidRPr="00E54B38" w:rsidRDefault="009A01ED" w:rsidP="003351C1">
    <w:pPr>
      <w:pStyle w:val="footerodd"/>
    </w:pPr>
    <w:r w:rsidRPr="00E54B38">
      <w:tab/>
    </w:r>
    <w:fldSimple w:instr=" STYLEREF &quot;Heading 1&quot; \* MERGEFORMAT ">
      <w:ins w:id="179" w:author="Enrico S." w:date="2013-07-02T17:09:00Z">
        <w:r>
          <w:rPr>
            <w:noProof/>
          </w:rPr>
          <w:t>Deliverables</w:t>
        </w:r>
      </w:ins>
      <w:del w:id="180" w:author="Enrico S." w:date="2013-07-02T17:09:00Z">
        <w:r w:rsidDel="00051332">
          <w:rPr>
            <w:noProof/>
          </w:rPr>
          <w:delText>Workflow for Handling Deliverables</w:delText>
        </w:r>
      </w:del>
    </w:fldSimple>
    <w:r w:rsidRPr="00E54B38">
      <w:tab/>
    </w:r>
    <w:r w:rsidRPr="003351C1">
      <w:rPr>
        <w:b/>
        <w:color w:val="B42025"/>
      </w:rPr>
      <w:t>|</w:t>
    </w:r>
    <w:r w:rsidRPr="00E54B38">
      <w:tab/>
    </w:r>
    <w:fldSimple w:instr="PAGE  ">
      <w:r>
        <w:rPr>
          <w:noProof/>
        </w:rPr>
        <w:t>A-1</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1ED" w:rsidRDefault="009A01ED" w:rsidP="00DE59B4">
    <w:pPr>
      <w:pStyle w:val="footerodd"/>
    </w:pPr>
    <w:r>
      <w:tab/>
    </w:r>
    <w:fldSimple w:instr=" STYLEREF &quot;Heading 1&quot; \* MERGEFORMAT ">
      <w:r>
        <w:rPr>
          <w:noProof/>
        </w:rPr>
        <w:t>Introduction</w:t>
      </w:r>
    </w:fldSimple>
    <w:r>
      <w:tab/>
    </w:r>
    <w:r w:rsidRPr="00DE59B4">
      <w:rPr>
        <w:position w:val="-4"/>
        <w:sz w:val="28"/>
      </w:rPr>
      <w:t>|</w:t>
    </w:r>
    <w:r>
      <w:tab/>
    </w:r>
    <w:fldSimple w:instr="PAGE  ">
      <w:r>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01ED" w:rsidRDefault="009A01ED">
      <w:r>
        <w:separator/>
      </w:r>
    </w:p>
  </w:footnote>
  <w:footnote w:type="continuationSeparator" w:id="0">
    <w:p w:rsidR="009A01ED" w:rsidRDefault="009A01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1ED" w:rsidRDefault="009A01ED" w:rsidP="00742477">
    <w:pPr>
      <w:pStyle w:val="headereven"/>
    </w:pPr>
    <w:r>
      <w:rPr>
        <w:szCs w:val="18"/>
      </w:rPr>
      <w:t>Draft Method of Work</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1ED" w:rsidRPr="00D24308" w:rsidRDefault="009A01ED" w:rsidP="00D24308">
    <w:pPr>
      <w:jc w:val="right"/>
      <w:rPr>
        <w:sz w:val="18"/>
        <w:szCs w:val="18"/>
      </w:rPr>
    </w:pPr>
    <w:r>
      <w:rPr>
        <w:sz w:val="18"/>
        <w:szCs w:val="18"/>
      </w:rPr>
      <w:t>Draft Method of Work</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1ED" w:rsidRDefault="009A01ED" w:rsidP="0018443F">
    <w:pPr>
      <w:tabs>
        <w:tab w:val="right" w:pos="10546"/>
      </w:tabs>
      <w:spacing w:before="3360"/>
    </w:pPr>
    <w:r>
      <w:tab/>
    </w:r>
    <w:r>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2049" type="#_x0000_t75" alt="chili:Users:peter:Desktop:towards oneM2M Templates:forTemplate.png" style="position:absolute;margin-left:236.15pt;margin-top:14.2pt;width:347.65pt;height:224.85pt;z-index:251660288;visibility:visible;mso-position-horizontal-relative:page;mso-position-vertical-relative:page">
          <v:imagedata r:id="rId1" o:title=""/>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1ED" w:rsidRDefault="009A01ED" w:rsidP="0018443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EE0EBC"/>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A814B11A"/>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513CBDA0"/>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045EFD4E"/>
    <w:lvl w:ilvl="0">
      <w:start w:val="1"/>
      <w:numFmt w:val="decimal"/>
      <w:lvlText w:val="%1."/>
      <w:lvlJc w:val="left"/>
      <w:pPr>
        <w:tabs>
          <w:tab w:val="num" w:pos="720"/>
        </w:tabs>
        <w:ind w:left="720" w:hanging="360"/>
      </w:pPr>
      <w:rPr>
        <w:rFonts w:cs="Times New Roman"/>
      </w:rPr>
    </w:lvl>
  </w:abstractNum>
  <w:abstractNum w:abstractNumId="4">
    <w:nsid w:val="FFFFFF88"/>
    <w:multiLevelType w:val="singleLevel"/>
    <w:tmpl w:val="64DCD844"/>
    <w:lvl w:ilvl="0">
      <w:start w:val="1"/>
      <w:numFmt w:val="decimal"/>
      <w:lvlText w:val="%1."/>
      <w:lvlJc w:val="left"/>
      <w:pPr>
        <w:tabs>
          <w:tab w:val="num" w:pos="360"/>
        </w:tabs>
        <w:ind w:left="360" w:hanging="360"/>
      </w:pPr>
      <w:rPr>
        <w:rFonts w:cs="Times New Roman"/>
      </w:rPr>
    </w:lvl>
  </w:abstractNum>
  <w:abstractNum w:abstractNumId="5">
    <w:nsid w:val="FFFFFF89"/>
    <w:multiLevelType w:val="singleLevel"/>
    <w:tmpl w:val="CF4AFF0C"/>
    <w:lvl w:ilvl="0">
      <w:start w:val="1"/>
      <w:numFmt w:val="bullet"/>
      <w:lvlText w:val=""/>
      <w:lvlJc w:val="left"/>
      <w:pPr>
        <w:tabs>
          <w:tab w:val="num" w:pos="360"/>
        </w:tabs>
        <w:ind w:left="360" w:hanging="360"/>
      </w:pPr>
      <w:rPr>
        <w:rFonts w:ascii="Symbol" w:hAnsi="Symbol" w:hint="default"/>
      </w:rPr>
    </w:lvl>
  </w:abstractNum>
  <w:abstractNum w:abstractNumId="6">
    <w:nsid w:val="01C462D0"/>
    <w:multiLevelType w:val="hybridMultilevel"/>
    <w:tmpl w:val="050049B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nsid w:val="07B00D04"/>
    <w:multiLevelType w:val="hybridMultilevel"/>
    <w:tmpl w:val="07D835B6"/>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8">
    <w:nsid w:val="0F781D77"/>
    <w:multiLevelType w:val="hybridMultilevel"/>
    <w:tmpl w:val="4F002904"/>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9">
    <w:nsid w:val="12AB66F6"/>
    <w:multiLevelType w:val="multilevel"/>
    <w:tmpl w:val="BE46172E"/>
    <w:styleLink w:val="Reference"/>
    <w:lvl w:ilvl="0">
      <w:start w:val="1"/>
      <w:numFmt w:val="decimal"/>
      <w:lvlText w:val="[%1]"/>
      <w:lvlJc w:val="left"/>
      <w:pPr>
        <w:tabs>
          <w:tab w:val="num" w:pos="2520"/>
        </w:tabs>
        <w:ind w:left="2520" w:hanging="72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0">
    <w:nsid w:val="13D45869"/>
    <w:multiLevelType w:val="hybridMultilevel"/>
    <w:tmpl w:val="1034E4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15255FB9"/>
    <w:multiLevelType w:val="hybridMultilevel"/>
    <w:tmpl w:val="F514B6FA"/>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2">
    <w:nsid w:val="1E9040BB"/>
    <w:multiLevelType w:val="hybridMultilevel"/>
    <w:tmpl w:val="17CEC104"/>
    <w:lvl w:ilvl="0" w:tplc="1390EA62">
      <w:start w:val="1"/>
      <w:numFmt w:val="decimal"/>
      <w:lvlText w:val="[%1]"/>
      <w:lvlJc w:val="left"/>
      <w:pPr>
        <w:ind w:left="2138" w:hanging="360"/>
      </w:pPr>
      <w:rPr>
        <w:rFonts w:ascii="Times New Roman" w:hAnsi="Times New Roman" w:cs="Times New Roman" w:hint="default"/>
      </w:rPr>
    </w:lvl>
    <w:lvl w:ilvl="1" w:tplc="04090019" w:tentative="1">
      <w:start w:val="1"/>
      <w:numFmt w:val="lowerLetter"/>
      <w:lvlText w:val="%2."/>
      <w:lvlJc w:val="left"/>
      <w:pPr>
        <w:ind w:left="2858" w:hanging="360"/>
      </w:pPr>
      <w:rPr>
        <w:rFonts w:cs="Times New Roman"/>
      </w:rPr>
    </w:lvl>
    <w:lvl w:ilvl="2" w:tplc="0409001B" w:tentative="1">
      <w:start w:val="1"/>
      <w:numFmt w:val="lowerRoman"/>
      <w:lvlText w:val="%3."/>
      <w:lvlJc w:val="right"/>
      <w:pPr>
        <w:ind w:left="3578" w:hanging="180"/>
      </w:pPr>
      <w:rPr>
        <w:rFonts w:cs="Times New Roman"/>
      </w:rPr>
    </w:lvl>
    <w:lvl w:ilvl="3" w:tplc="0409000F" w:tentative="1">
      <w:start w:val="1"/>
      <w:numFmt w:val="decimal"/>
      <w:lvlText w:val="%4."/>
      <w:lvlJc w:val="left"/>
      <w:pPr>
        <w:ind w:left="4298" w:hanging="360"/>
      </w:pPr>
      <w:rPr>
        <w:rFonts w:cs="Times New Roman"/>
      </w:rPr>
    </w:lvl>
    <w:lvl w:ilvl="4" w:tplc="04090019" w:tentative="1">
      <w:start w:val="1"/>
      <w:numFmt w:val="lowerLetter"/>
      <w:lvlText w:val="%5."/>
      <w:lvlJc w:val="left"/>
      <w:pPr>
        <w:ind w:left="5018" w:hanging="360"/>
      </w:pPr>
      <w:rPr>
        <w:rFonts w:cs="Times New Roman"/>
      </w:rPr>
    </w:lvl>
    <w:lvl w:ilvl="5" w:tplc="0409001B" w:tentative="1">
      <w:start w:val="1"/>
      <w:numFmt w:val="lowerRoman"/>
      <w:lvlText w:val="%6."/>
      <w:lvlJc w:val="right"/>
      <w:pPr>
        <w:ind w:left="5738" w:hanging="180"/>
      </w:pPr>
      <w:rPr>
        <w:rFonts w:cs="Times New Roman"/>
      </w:rPr>
    </w:lvl>
    <w:lvl w:ilvl="6" w:tplc="0409000F" w:tentative="1">
      <w:start w:val="1"/>
      <w:numFmt w:val="decimal"/>
      <w:lvlText w:val="%7."/>
      <w:lvlJc w:val="left"/>
      <w:pPr>
        <w:ind w:left="6458" w:hanging="360"/>
      </w:pPr>
      <w:rPr>
        <w:rFonts w:cs="Times New Roman"/>
      </w:rPr>
    </w:lvl>
    <w:lvl w:ilvl="7" w:tplc="04090019" w:tentative="1">
      <w:start w:val="1"/>
      <w:numFmt w:val="lowerLetter"/>
      <w:lvlText w:val="%8."/>
      <w:lvlJc w:val="left"/>
      <w:pPr>
        <w:ind w:left="7178" w:hanging="360"/>
      </w:pPr>
      <w:rPr>
        <w:rFonts w:cs="Times New Roman"/>
      </w:rPr>
    </w:lvl>
    <w:lvl w:ilvl="8" w:tplc="0409001B" w:tentative="1">
      <w:start w:val="1"/>
      <w:numFmt w:val="lowerRoman"/>
      <w:lvlText w:val="%9."/>
      <w:lvlJc w:val="right"/>
      <w:pPr>
        <w:ind w:left="7898" w:hanging="180"/>
      </w:pPr>
      <w:rPr>
        <w:rFonts w:cs="Times New Roman"/>
      </w:rPr>
    </w:lvl>
  </w:abstractNum>
  <w:abstractNum w:abstractNumId="13">
    <w:nsid w:val="2CF02727"/>
    <w:multiLevelType w:val="hybridMultilevel"/>
    <w:tmpl w:val="8842D91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32A777B2"/>
    <w:multiLevelType w:val="multilevel"/>
    <w:tmpl w:val="FC165E50"/>
    <w:lvl w:ilvl="0">
      <w:start w:val="1"/>
      <w:numFmt w:val="bullet"/>
      <w:pStyle w:val="footnote"/>
      <w:lvlText w:val="–"/>
      <w:lvlJc w:val="left"/>
      <w:pPr>
        <w:tabs>
          <w:tab w:val="num" w:pos="2880"/>
        </w:tabs>
        <w:ind w:left="2880" w:hanging="360"/>
      </w:pPr>
      <w:rPr>
        <w:rFonts w:ascii="Times New Roman" w:hAnsi="Times New Roman" w:hint="default"/>
      </w:rPr>
    </w:lvl>
    <w:lvl w:ilvl="1">
      <w:start w:val="1"/>
      <w:numFmt w:val="bullet"/>
      <w:lvlText w:val=""/>
      <w:lvlJc w:val="left"/>
      <w:pPr>
        <w:tabs>
          <w:tab w:val="num" w:pos="3124"/>
        </w:tabs>
        <w:ind w:left="3124" w:hanging="360"/>
      </w:pPr>
      <w:rPr>
        <w:rFonts w:ascii="Wingdings" w:hAnsi="Wingdings" w:hint="default"/>
      </w:rPr>
    </w:lvl>
    <w:lvl w:ilvl="2">
      <w:start w:val="1"/>
      <w:numFmt w:val="bullet"/>
      <w:lvlText w:val=""/>
      <w:lvlJc w:val="left"/>
      <w:pPr>
        <w:tabs>
          <w:tab w:val="num" w:pos="3484"/>
        </w:tabs>
        <w:ind w:left="3484" w:hanging="360"/>
      </w:pPr>
      <w:rPr>
        <w:rFonts w:ascii="Wingdings" w:hAnsi="Wingdings" w:hint="default"/>
      </w:rPr>
    </w:lvl>
    <w:lvl w:ilvl="3">
      <w:start w:val="1"/>
      <w:numFmt w:val="bullet"/>
      <w:lvlText w:val=""/>
      <w:lvlJc w:val="left"/>
      <w:pPr>
        <w:tabs>
          <w:tab w:val="num" w:pos="3844"/>
        </w:tabs>
        <w:ind w:left="3844" w:hanging="360"/>
      </w:pPr>
      <w:rPr>
        <w:rFonts w:ascii="Symbol" w:hAnsi="Symbol" w:hint="default"/>
        <w:color w:val="auto"/>
      </w:rPr>
    </w:lvl>
    <w:lvl w:ilvl="4">
      <w:start w:val="1"/>
      <w:numFmt w:val="bullet"/>
      <w:lvlText w:val=""/>
      <w:lvlJc w:val="left"/>
      <w:pPr>
        <w:tabs>
          <w:tab w:val="num" w:pos="4204"/>
        </w:tabs>
        <w:ind w:left="4204" w:hanging="360"/>
      </w:pPr>
      <w:rPr>
        <w:rFonts w:ascii="Symbol" w:hAnsi="Symbol" w:hint="default"/>
      </w:rPr>
    </w:lvl>
    <w:lvl w:ilvl="5">
      <w:start w:val="1"/>
      <w:numFmt w:val="bullet"/>
      <w:lvlText w:val=""/>
      <w:lvlJc w:val="left"/>
      <w:pPr>
        <w:tabs>
          <w:tab w:val="num" w:pos="4564"/>
        </w:tabs>
        <w:ind w:left="4564" w:hanging="360"/>
      </w:pPr>
      <w:rPr>
        <w:rFonts w:ascii="Wingdings" w:hAnsi="Wingdings" w:hint="default"/>
      </w:rPr>
    </w:lvl>
    <w:lvl w:ilvl="6">
      <w:start w:val="1"/>
      <w:numFmt w:val="bullet"/>
      <w:lvlText w:val=""/>
      <w:lvlJc w:val="left"/>
      <w:pPr>
        <w:tabs>
          <w:tab w:val="num" w:pos="4924"/>
        </w:tabs>
        <w:ind w:left="4924" w:hanging="360"/>
      </w:pPr>
      <w:rPr>
        <w:rFonts w:ascii="Wingdings" w:hAnsi="Wingdings" w:hint="default"/>
      </w:rPr>
    </w:lvl>
    <w:lvl w:ilvl="7">
      <w:start w:val="1"/>
      <w:numFmt w:val="bullet"/>
      <w:lvlText w:val=""/>
      <w:lvlJc w:val="left"/>
      <w:pPr>
        <w:tabs>
          <w:tab w:val="num" w:pos="5284"/>
        </w:tabs>
        <w:ind w:left="5284" w:hanging="360"/>
      </w:pPr>
      <w:rPr>
        <w:rFonts w:ascii="Symbol" w:hAnsi="Symbol" w:hint="default"/>
      </w:rPr>
    </w:lvl>
    <w:lvl w:ilvl="8">
      <w:start w:val="1"/>
      <w:numFmt w:val="bullet"/>
      <w:lvlText w:val=""/>
      <w:lvlJc w:val="left"/>
      <w:pPr>
        <w:tabs>
          <w:tab w:val="num" w:pos="5644"/>
        </w:tabs>
        <w:ind w:left="5644" w:hanging="360"/>
      </w:pPr>
      <w:rPr>
        <w:rFonts w:ascii="Symbol" w:hAnsi="Symbol" w:hint="default"/>
      </w:rPr>
    </w:lvl>
  </w:abstractNum>
  <w:abstractNum w:abstractNumId="15">
    <w:nsid w:val="3C1C2C03"/>
    <w:multiLevelType w:val="hybridMultilevel"/>
    <w:tmpl w:val="59C2CE7A"/>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6">
    <w:nsid w:val="4D877B80"/>
    <w:multiLevelType w:val="hybridMultilevel"/>
    <w:tmpl w:val="3C366154"/>
    <w:lvl w:ilvl="0" w:tplc="04090017">
      <w:start w:val="1"/>
      <w:numFmt w:val="lowerLetter"/>
      <w:lvlText w:val="%1)"/>
      <w:lvlJc w:val="left"/>
      <w:pPr>
        <w:ind w:left="2880" w:hanging="360"/>
      </w:pPr>
      <w:rPr>
        <w:rFonts w:cs="Times New Roman"/>
      </w:rPr>
    </w:lvl>
    <w:lvl w:ilvl="1" w:tplc="04090019" w:tentative="1">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17">
    <w:nsid w:val="54A33E9C"/>
    <w:multiLevelType w:val="hybridMultilevel"/>
    <w:tmpl w:val="35AA15B8"/>
    <w:lvl w:ilvl="0" w:tplc="E874553A">
      <w:start w:val="1"/>
      <w:numFmt w:val="lowerLetter"/>
      <w:lvlText w:val="[%1]"/>
      <w:lvlJc w:val="left"/>
      <w:pPr>
        <w:ind w:left="2160" w:hanging="360"/>
      </w:pPr>
      <w:rPr>
        <w:rFonts w:ascii="Times New Roman" w:hAnsi="Times New Roman" w:cs="Times New Roman" w:hint="default"/>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8">
    <w:nsid w:val="58300003"/>
    <w:multiLevelType w:val="hybridMultilevel"/>
    <w:tmpl w:val="3560FD0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5B0B6DC9"/>
    <w:multiLevelType w:val="multilevel"/>
    <w:tmpl w:val="6A34C03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upperLetter"/>
      <w:pStyle w:val="Heading6"/>
      <w:lvlText w:val="Annex-%6"/>
      <w:lvlJc w:val="left"/>
      <w:pPr>
        <w:tabs>
          <w:tab w:val="num" w:pos="1152"/>
        </w:tabs>
        <w:ind w:left="1152" w:hanging="1152"/>
      </w:pPr>
      <w:rPr>
        <w:rFonts w:cs="Times New Roman" w:hint="default"/>
      </w:rPr>
    </w:lvl>
    <w:lvl w:ilvl="6">
      <w:start w:val="1"/>
      <w:numFmt w:val="decimal"/>
      <w:pStyle w:val="Heading7"/>
      <w:lvlText w:val="%6.%7"/>
      <w:lvlJc w:val="left"/>
      <w:pPr>
        <w:tabs>
          <w:tab w:val="num" w:pos="1296"/>
        </w:tabs>
        <w:ind w:left="1296" w:hanging="1296"/>
      </w:pPr>
      <w:rPr>
        <w:rFonts w:cs="Times New Roman" w:hint="default"/>
      </w:rPr>
    </w:lvl>
    <w:lvl w:ilvl="7">
      <w:start w:val="1"/>
      <w:numFmt w:val="decimal"/>
      <w:pStyle w:val="Heading8"/>
      <w:lvlText w:val="%6.%7.%8"/>
      <w:lvlJc w:val="left"/>
      <w:pPr>
        <w:tabs>
          <w:tab w:val="num" w:pos="1440"/>
        </w:tabs>
        <w:ind w:left="1440" w:hanging="1440"/>
      </w:pPr>
      <w:rPr>
        <w:rFonts w:cs="Times New Roman" w:hint="default"/>
      </w:rPr>
    </w:lvl>
    <w:lvl w:ilvl="8">
      <w:start w:val="1"/>
      <w:numFmt w:val="decimal"/>
      <w:pStyle w:val="Heading9"/>
      <w:lvlText w:val="%6.%7.%8.%9"/>
      <w:lvlJc w:val="left"/>
      <w:pPr>
        <w:tabs>
          <w:tab w:val="num" w:pos="1584"/>
        </w:tabs>
        <w:ind w:left="1584" w:hanging="1584"/>
      </w:pPr>
      <w:rPr>
        <w:rFonts w:cs="Times New Roman" w:hint="default"/>
      </w:rPr>
    </w:lvl>
  </w:abstractNum>
  <w:abstractNum w:abstractNumId="20">
    <w:nsid w:val="639C26BF"/>
    <w:multiLevelType w:val="hybridMultilevel"/>
    <w:tmpl w:val="3AD41F68"/>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1">
    <w:nsid w:val="73903D00"/>
    <w:multiLevelType w:val="hybridMultilevel"/>
    <w:tmpl w:val="B566B6C2"/>
    <w:lvl w:ilvl="0" w:tplc="0409000F">
      <w:start w:val="1"/>
      <w:numFmt w:val="decimal"/>
      <w:lvlText w:val="%1."/>
      <w:lvlJc w:val="left"/>
      <w:pPr>
        <w:ind w:left="2160" w:hanging="360"/>
      </w:pPr>
      <w:rPr>
        <w:rFonts w:cs="Times New Roman"/>
      </w:rPr>
    </w:lvl>
    <w:lvl w:ilvl="1" w:tplc="04090019">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2">
    <w:nsid w:val="75B909D4"/>
    <w:multiLevelType w:val="hybridMultilevel"/>
    <w:tmpl w:val="8F5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5865FC"/>
    <w:multiLevelType w:val="hybridMultilevel"/>
    <w:tmpl w:val="839C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4"/>
  </w:num>
  <w:num w:numId="8">
    <w:abstractNumId w:val="3"/>
  </w:num>
  <w:num w:numId="9">
    <w:abstractNumId w:val="2"/>
  </w:num>
  <w:num w:numId="10">
    <w:abstractNumId w:val="1"/>
  </w:num>
  <w:num w:numId="11">
    <w:abstractNumId w:val="0"/>
  </w:num>
  <w:num w:numId="12">
    <w:abstractNumId w:val="5"/>
  </w:num>
  <w:num w:numId="13">
    <w:abstractNumId w:val="4"/>
  </w:num>
  <w:num w:numId="14">
    <w:abstractNumId w:val="3"/>
  </w:num>
  <w:num w:numId="15">
    <w:abstractNumId w:val="2"/>
  </w:num>
  <w:num w:numId="16">
    <w:abstractNumId w:val="1"/>
  </w:num>
  <w:num w:numId="17">
    <w:abstractNumId w:val="0"/>
  </w:num>
  <w:num w:numId="18">
    <w:abstractNumId w:val="5"/>
  </w:num>
  <w:num w:numId="19">
    <w:abstractNumId w:val="4"/>
  </w:num>
  <w:num w:numId="20">
    <w:abstractNumId w:val="3"/>
  </w:num>
  <w:num w:numId="21">
    <w:abstractNumId w:val="2"/>
  </w:num>
  <w:num w:numId="22">
    <w:abstractNumId w:val="1"/>
  </w:num>
  <w:num w:numId="23">
    <w:abstractNumId w:val="0"/>
  </w:num>
  <w:num w:numId="24">
    <w:abstractNumId w:val="5"/>
  </w:num>
  <w:num w:numId="25">
    <w:abstractNumId w:val="14"/>
  </w:num>
  <w:num w:numId="26">
    <w:abstractNumId w:val="19"/>
  </w:num>
  <w:num w:numId="27">
    <w:abstractNumId w:val="9"/>
  </w:num>
  <w:num w:numId="28">
    <w:abstractNumId w:val="12"/>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3"/>
  </w:num>
  <w:num w:numId="36">
    <w:abstractNumId w:val="17"/>
  </w:num>
  <w:num w:numId="37">
    <w:abstractNumId w:val="6"/>
  </w:num>
  <w:num w:numId="38">
    <w:abstractNumId w:val="20"/>
  </w:num>
  <w:num w:numId="39">
    <w:abstractNumId w:val="16"/>
  </w:num>
  <w:num w:numId="40">
    <w:abstractNumId w:val="23"/>
  </w:num>
  <w:num w:numId="41">
    <w:abstractNumId w:val="10"/>
  </w:num>
  <w:num w:numId="42">
    <w:abstractNumId w:val="11"/>
  </w:num>
  <w:num w:numId="43">
    <w:abstractNumId w:val="15"/>
  </w:num>
  <w:num w:numId="44">
    <w:abstractNumId w:val="21"/>
  </w:num>
  <w:num w:numId="45">
    <w:abstractNumId w:val="7"/>
  </w:num>
  <w:num w:numId="46">
    <w:abstractNumId w:val="22"/>
  </w:num>
  <w:num w:numId="47">
    <w:abstractNumId w:val="18"/>
  </w:num>
  <w:num w:numId="48">
    <w:abstractNumId w:val="8"/>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stylePaneFormatFilter w:val="1028"/>
  <w:trackRevisions/>
  <w:defaultTabStop w:val="720"/>
  <w:hyphenationZone w:val="283"/>
  <w:evenAndOddHeaders/>
  <w:drawingGridHorizontalSpacing w:val="110"/>
  <w:displayHorizontalDrawingGridEvery w:val="2"/>
  <w:noPunctuationKerning/>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0141"/>
    <w:rsid w:val="0001423E"/>
    <w:rsid w:val="00020409"/>
    <w:rsid w:val="000255FE"/>
    <w:rsid w:val="00033633"/>
    <w:rsid w:val="00044640"/>
    <w:rsid w:val="00047AB9"/>
    <w:rsid w:val="00051332"/>
    <w:rsid w:val="00052D83"/>
    <w:rsid w:val="000548C3"/>
    <w:rsid w:val="00055551"/>
    <w:rsid w:val="00081E97"/>
    <w:rsid w:val="00084DE7"/>
    <w:rsid w:val="000B4CEA"/>
    <w:rsid w:val="000B578E"/>
    <w:rsid w:val="000D1A13"/>
    <w:rsid w:val="000D4BFD"/>
    <w:rsid w:val="000F351F"/>
    <w:rsid w:val="000F4D83"/>
    <w:rsid w:val="00103036"/>
    <w:rsid w:val="00103FAD"/>
    <w:rsid w:val="00115EA5"/>
    <w:rsid w:val="00131638"/>
    <w:rsid w:val="00136F2A"/>
    <w:rsid w:val="00137BCB"/>
    <w:rsid w:val="00142C74"/>
    <w:rsid w:val="001442B0"/>
    <w:rsid w:val="0016043B"/>
    <w:rsid w:val="0016146B"/>
    <w:rsid w:val="00166FE3"/>
    <w:rsid w:val="001722F5"/>
    <w:rsid w:val="00172475"/>
    <w:rsid w:val="001750B6"/>
    <w:rsid w:val="00177F27"/>
    <w:rsid w:val="0018443F"/>
    <w:rsid w:val="0018557F"/>
    <w:rsid w:val="001D71C8"/>
    <w:rsid w:val="001E4789"/>
    <w:rsid w:val="00214180"/>
    <w:rsid w:val="0022076F"/>
    <w:rsid w:val="00225482"/>
    <w:rsid w:val="00227A1B"/>
    <w:rsid w:val="00236F65"/>
    <w:rsid w:val="002541D1"/>
    <w:rsid w:val="00257662"/>
    <w:rsid w:val="00262F44"/>
    <w:rsid w:val="002805CB"/>
    <w:rsid w:val="00280F2E"/>
    <w:rsid w:val="00281375"/>
    <w:rsid w:val="0028436B"/>
    <w:rsid w:val="0028564B"/>
    <w:rsid w:val="002C012B"/>
    <w:rsid w:val="002C71C5"/>
    <w:rsid w:val="002D1377"/>
    <w:rsid w:val="002D3041"/>
    <w:rsid w:val="002E1E59"/>
    <w:rsid w:val="002E5A26"/>
    <w:rsid w:val="003010A6"/>
    <w:rsid w:val="00302C5F"/>
    <w:rsid w:val="00303D84"/>
    <w:rsid w:val="00304B5D"/>
    <w:rsid w:val="00311434"/>
    <w:rsid w:val="00335110"/>
    <w:rsid w:val="003351C1"/>
    <w:rsid w:val="0034213E"/>
    <w:rsid w:val="00343DA4"/>
    <w:rsid w:val="00344543"/>
    <w:rsid w:val="00345156"/>
    <w:rsid w:val="00350AF1"/>
    <w:rsid w:val="0035178D"/>
    <w:rsid w:val="00360669"/>
    <w:rsid w:val="0036481A"/>
    <w:rsid w:val="00370BFB"/>
    <w:rsid w:val="00372A5B"/>
    <w:rsid w:val="00372BA3"/>
    <w:rsid w:val="003961E4"/>
    <w:rsid w:val="003A5854"/>
    <w:rsid w:val="003A7899"/>
    <w:rsid w:val="003D665C"/>
    <w:rsid w:val="003F7948"/>
    <w:rsid w:val="003F7F5B"/>
    <w:rsid w:val="0040357E"/>
    <w:rsid w:val="004449DD"/>
    <w:rsid w:val="00462959"/>
    <w:rsid w:val="00487240"/>
    <w:rsid w:val="00491499"/>
    <w:rsid w:val="00493A95"/>
    <w:rsid w:val="004B4F8D"/>
    <w:rsid w:val="004D0FAB"/>
    <w:rsid w:val="004D2FEB"/>
    <w:rsid w:val="004D51C4"/>
    <w:rsid w:val="004F7122"/>
    <w:rsid w:val="005070D6"/>
    <w:rsid w:val="005300B8"/>
    <w:rsid w:val="00533A59"/>
    <w:rsid w:val="00534DF1"/>
    <w:rsid w:val="00535851"/>
    <w:rsid w:val="00552CCE"/>
    <w:rsid w:val="005617E6"/>
    <w:rsid w:val="00564F44"/>
    <w:rsid w:val="0056763D"/>
    <w:rsid w:val="00572E61"/>
    <w:rsid w:val="00585BC6"/>
    <w:rsid w:val="0058692D"/>
    <w:rsid w:val="005946B7"/>
    <w:rsid w:val="005A2B93"/>
    <w:rsid w:val="005B2D77"/>
    <w:rsid w:val="005B4F3D"/>
    <w:rsid w:val="005C3971"/>
    <w:rsid w:val="005D1E29"/>
    <w:rsid w:val="005F377E"/>
    <w:rsid w:val="005F3D5E"/>
    <w:rsid w:val="005F5CB1"/>
    <w:rsid w:val="006002D8"/>
    <w:rsid w:val="00605D84"/>
    <w:rsid w:val="00621FCE"/>
    <w:rsid w:val="0063125E"/>
    <w:rsid w:val="00632036"/>
    <w:rsid w:val="006345F4"/>
    <w:rsid w:val="00646F12"/>
    <w:rsid w:val="00660B41"/>
    <w:rsid w:val="0067597C"/>
    <w:rsid w:val="006809CA"/>
    <w:rsid w:val="006A16A0"/>
    <w:rsid w:val="006A2D73"/>
    <w:rsid w:val="006A775E"/>
    <w:rsid w:val="006B37B4"/>
    <w:rsid w:val="006D66DF"/>
    <w:rsid w:val="006E7972"/>
    <w:rsid w:val="006F1572"/>
    <w:rsid w:val="006F636C"/>
    <w:rsid w:val="00703645"/>
    <w:rsid w:val="00705CE6"/>
    <w:rsid w:val="007155B8"/>
    <w:rsid w:val="00716636"/>
    <w:rsid w:val="007170EB"/>
    <w:rsid w:val="007178BB"/>
    <w:rsid w:val="0072643C"/>
    <w:rsid w:val="0073402A"/>
    <w:rsid w:val="00742477"/>
    <w:rsid w:val="0074259F"/>
    <w:rsid w:val="007468F1"/>
    <w:rsid w:val="0075133A"/>
    <w:rsid w:val="00752DE2"/>
    <w:rsid w:val="007767E5"/>
    <w:rsid w:val="00782992"/>
    <w:rsid w:val="00783C8D"/>
    <w:rsid w:val="00786D98"/>
    <w:rsid w:val="007919A9"/>
    <w:rsid w:val="007B3585"/>
    <w:rsid w:val="007C3187"/>
    <w:rsid w:val="007C429E"/>
    <w:rsid w:val="007D1BCF"/>
    <w:rsid w:val="007E1049"/>
    <w:rsid w:val="007F00C4"/>
    <w:rsid w:val="007F29B4"/>
    <w:rsid w:val="007F411F"/>
    <w:rsid w:val="0080611F"/>
    <w:rsid w:val="008165CA"/>
    <w:rsid w:val="00822D5B"/>
    <w:rsid w:val="00826E7B"/>
    <w:rsid w:val="00840141"/>
    <w:rsid w:val="00843050"/>
    <w:rsid w:val="008507DA"/>
    <w:rsid w:val="00860583"/>
    <w:rsid w:val="0086444B"/>
    <w:rsid w:val="008661C1"/>
    <w:rsid w:val="00867EEA"/>
    <w:rsid w:val="00877DAD"/>
    <w:rsid w:val="00882CDC"/>
    <w:rsid w:val="00891AC9"/>
    <w:rsid w:val="008A104F"/>
    <w:rsid w:val="008A118D"/>
    <w:rsid w:val="008A243D"/>
    <w:rsid w:val="008B2958"/>
    <w:rsid w:val="008C0CFA"/>
    <w:rsid w:val="008C5384"/>
    <w:rsid w:val="008D6A15"/>
    <w:rsid w:val="008D7FF0"/>
    <w:rsid w:val="008E7B2D"/>
    <w:rsid w:val="008F1BAE"/>
    <w:rsid w:val="008F6C4E"/>
    <w:rsid w:val="008F7548"/>
    <w:rsid w:val="00912696"/>
    <w:rsid w:val="0092156D"/>
    <w:rsid w:val="00951D9F"/>
    <w:rsid w:val="00951F02"/>
    <w:rsid w:val="009578C0"/>
    <w:rsid w:val="00966D2A"/>
    <w:rsid w:val="00967A43"/>
    <w:rsid w:val="009750D3"/>
    <w:rsid w:val="009A01ED"/>
    <w:rsid w:val="009A04B8"/>
    <w:rsid w:val="009A3B29"/>
    <w:rsid w:val="009A7879"/>
    <w:rsid w:val="009B099B"/>
    <w:rsid w:val="009B19AE"/>
    <w:rsid w:val="009B5039"/>
    <w:rsid w:val="009B73FE"/>
    <w:rsid w:val="009F7684"/>
    <w:rsid w:val="00A10DDB"/>
    <w:rsid w:val="00A2126C"/>
    <w:rsid w:val="00A220F5"/>
    <w:rsid w:val="00A2766D"/>
    <w:rsid w:val="00A5087B"/>
    <w:rsid w:val="00A539E9"/>
    <w:rsid w:val="00A53C57"/>
    <w:rsid w:val="00A84C81"/>
    <w:rsid w:val="00A97F59"/>
    <w:rsid w:val="00AB3563"/>
    <w:rsid w:val="00AC121E"/>
    <w:rsid w:val="00AC558A"/>
    <w:rsid w:val="00AF27CE"/>
    <w:rsid w:val="00AF32A6"/>
    <w:rsid w:val="00B17F5B"/>
    <w:rsid w:val="00B2049B"/>
    <w:rsid w:val="00B24A47"/>
    <w:rsid w:val="00B3426A"/>
    <w:rsid w:val="00B417CE"/>
    <w:rsid w:val="00B53063"/>
    <w:rsid w:val="00B55667"/>
    <w:rsid w:val="00B611FE"/>
    <w:rsid w:val="00B93DBF"/>
    <w:rsid w:val="00BA4D3C"/>
    <w:rsid w:val="00BB11E3"/>
    <w:rsid w:val="00BB19B1"/>
    <w:rsid w:val="00BB5682"/>
    <w:rsid w:val="00BD5B65"/>
    <w:rsid w:val="00BE62EB"/>
    <w:rsid w:val="00C00AA1"/>
    <w:rsid w:val="00C142CE"/>
    <w:rsid w:val="00C217C2"/>
    <w:rsid w:val="00C2523B"/>
    <w:rsid w:val="00C34944"/>
    <w:rsid w:val="00C55E38"/>
    <w:rsid w:val="00C570CC"/>
    <w:rsid w:val="00C834CB"/>
    <w:rsid w:val="00C93FD3"/>
    <w:rsid w:val="00CA2EDD"/>
    <w:rsid w:val="00CC0C61"/>
    <w:rsid w:val="00CE2F91"/>
    <w:rsid w:val="00CF2AA8"/>
    <w:rsid w:val="00D1171F"/>
    <w:rsid w:val="00D15921"/>
    <w:rsid w:val="00D24308"/>
    <w:rsid w:val="00D456A9"/>
    <w:rsid w:val="00D46373"/>
    <w:rsid w:val="00D56AC8"/>
    <w:rsid w:val="00D64B6A"/>
    <w:rsid w:val="00D66168"/>
    <w:rsid w:val="00D66F08"/>
    <w:rsid w:val="00D74C80"/>
    <w:rsid w:val="00DA1049"/>
    <w:rsid w:val="00DB5085"/>
    <w:rsid w:val="00DE0F51"/>
    <w:rsid w:val="00DE1822"/>
    <w:rsid w:val="00DE59B4"/>
    <w:rsid w:val="00DF4E59"/>
    <w:rsid w:val="00E00973"/>
    <w:rsid w:val="00E0259D"/>
    <w:rsid w:val="00E47D59"/>
    <w:rsid w:val="00E54B38"/>
    <w:rsid w:val="00E65EC5"/>
    <w:rsid w:val="00E66E68"/>
    <w:rsid w:val="00E82C27"/>
    <w:rsid w:val="00E96B4A"/>
    <w:rsid w:val="00EA79B8"/>
    <w:rsid w:val="00EC668C"/>
    <w:rsid w:val="00EF32A6"/>
    <w:rsid w:val="00F06EC2"/>
    <w:rsid w:val="00F161A8"/>
    <w:rsid w:val="00F22405"/>
    <w:rsid w:val="00F22CE1"/>
    <w:rsid w:val="00F42D6B"/>
    <w:rsid w:val="00F46470"/>
    <w:rsid w:val="00F51BE5"/>
    <w:rsid w:val="00F526A3"/>
    <w:rsid w:val="00F63114"/>
    <w:rsid w:val="00F77B9C"/>
    <w:rsid w:val="00F83ECE"/>
    <w:rsid w:val="00F86F7E"/>
    <w:rsid w:val="00F87431"/>
    <w:rsid w:val="00F94029"/>
    <w:rsid w:val="00FB003A"/>
    <w:rsid w:val="00FD26B5"/>
    <w:rsid w:val="00FE5DE3"/>
    <w:rsid w:val="00FE72AB"/>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782992"/>
    <w:pPr>
      <w:spacing w:after="200" w:line="276" w:lineRule="auto"/>
    </w:pPr>
    <w:rPr>
      <w:rFonts w:ascii="Myriad Pro" w:hAnsi="Myriad Pro"/>
      <w:lang w:val="en-US" w:eastAsia="en-US"/>
    </w:rPr>
  </w:style>
  <w:style w:type="paragraph" w:styleId="Heading1">
    <w:name w:val="heading 1"/>
    <w:basedOn w:val="Normal"/>
    <w:next w:val="BodyText"/>
    <w:link w:val="Heading1Char"/>
    <w:uiPriority w:val="99"/>
    <w:qFormat/>
    <w:rsid w:val="00782992"/>
    <w:pPr>
      <w:keepNext/>
      <w:keepLines/>
      <w:pageBreakBefore/>
      <w:numPr>
        <w:numId w:val="26"/>
      </w:numPr>
      <w:pBdr>
        <w:bottom w:val="single" w:sz="4" w:space="1" w:color="auto"/>
      </w:pBdr>
      <w:tabs>
        <w:tab w:val="left" w:pos="1080"/>
      </w:tabs>
      <w:spacing w:before="120" w:after="160" w:line="240" w:lineRule="auto"/>
      <w:outlineLvl w:val="0"/>
    </w:pPr>
    <w:rPr>
      <w:b/>
      <w:sz w:val="36"/>
      <w:szCs w:val="24"/>
    </w:rPr>
  </w:style>
  <w:style w:type="paragraph" w:styleId="Heading2">
    <w:name w:val="heading 2"/>
    <w:basedOn w:val="Heading1"/>
    <w:next w:val="BodyText"/>
    <w:link w:val="Heading2Char"/>
    <w:uiPriority w:val="99"/>
    <w:qFormat/>
    <w:rsid w:val="00782992"/>
    <w:pPr>
      <w:pageBreakBefore w:val="0"/>
      <w:numPr>
        <w:ilvl w:val="1"/>
      </w:numPr>
      <w:tabs>
        <w:tab w:val="clear" w:pos="576"/>
        <w:tab w:val="clear" w:pos="1080"/>
        <w:tab w:val="num" w:pos="720"/>
      </w:tabs>
      <w:outlineLvl w:val="1"/>
    </w:pPr>
    <w:rPr>
      <w:sz w:val="28"/>
    </w:rPr>
  </w:style>
  <w:style w:type="paragraph" w:styleId="Heading3">
    <w:name w:val="heading 3"/>
    <w:basedOn w:val="Heading2"/>
    <w:next w:val="BodyText"/>
    <w:link w:val="Heading3Char"/>
    <w:uiPriority w:val="99"/>
    <w:qFormat/>
    <w:rsid w:val="00782992"/>
    <w:pPr>
      <w:numPr>
        <w:ilvl w:val="2"/>
      </w:numPr>
      <w:outlineLvl w:val="2"/>
    </w:pPr>
    <w:rPr>
      <w:sz w:val="24"/>
    </w:rPr>
  </w:style>
  <w:style w:type="paragraph" w:styleId="Heading4">
    <w:name w:val="heading 4"/>
    <w:basedOn w:val="Heading3"/>
    <w:next w:val="BodyText"/>
    <w:link w:val="Heading4Char"/>
    <w:uiPriority w:val="99"/>
    <w:qFormat/>
    <w:rsid w:val="00782992"/>
    <w:pPr>
      <w:numPr>
        <w:ilvl w:val="3"/>
      </w:numPr>
      <w:tabs>
        <w:tab w:val="clear" w:pos="864"/>
        <w:tab w:val="num" w:pos="720"/>
      </w:tabs>
      <w:outlineLvl w:val="3"/>
    </w:pPr>
    <w:rPr>
      <w:sz w:val="22"/>
    </w:rPr>
  </w:style>
  <w:style w:type="paragraph" w:styleId="Heading5">
    <w:name w:val="heading 5"/>
    <w:basedOn w:val="Heading4"/>
    <w:next w:val="BodyText"/>
    <w:link w:val="Heading5Char"/>
    <w:uiPriority w:val="99"/>
    <w:qFormat/>
    <w:rsid w:val="00782992"/>
    <w:pPr>
      <w:numPr>
        <w:ilvl w:val="4"/>
      </w:numPr>
      <w:tabs>
        <w:tab w:val="clear" w:pos="1008"/>
        <w:tab w:val="num" w:pos="720"/>
      </w:tabs>
      <w:ind w:left="993" w:hanging="993"/>
      <w:outlineLvl w:val="4"/>
    </w:pPr>
    <w:rPr>
      <w:sz w:val="20"/>
    </w:rPr>
  </w:style>
  <w:style w:type="paragraph" w:styleId="Heading6">
    <w:name w:val="heading 6"/>
    <w:basedOn w:val="Heading5"/>
    <w:next w:val="BodyText"/>
    <w:link w:val="Heading6Char"/>
    <w:uiPriority w:val="99"/>
    <w:qFormat/>
    <w:rsid w:val="00782992"/>
    <w:pPr>
      <w:numPr>
        <w:ilvl w:val="5"/>
      </w:numPr>
      <w:tabs>
        <w:tab w:val="clear" w:pos="1152"/>
        <w:tab w:val="num" w:pos="720"/>
      </w:tabs>
      <w:ind w:left="0" w:firstLine="0"/>
      <w:jc w:val="center"/>
      <w:outlineLvl w:val="5"/>
    </w:pPr>
    <w:rPr>
      <w:sz w:val="36"/>
    </w:rPr>
  </w:style>
  <w:style w:type="paragraph" w:styleId="Heading7">
    <w:name w:val="heading 7"/>
    <w:basedOn w:val="Heading6"/>
    <w:next w:val="BodyText"/>
    <w:link w:val="Heading7Char"/>
    <w:uiPriority w:val="99"/>
    <w:qFormat/>
    <w:rsid w:val="00782992"/>
    <w:pPr>
      <w:numPr>
        <w:ilvl w:val="6"/>
      </w:numPr>
      <w:tabs>
        <w:tab w:val="num" w:pos="720"/>
      </w:tabs>
      <w:jc w:val="left"/>
      <w:outlineLvl w:val="6"/>
    </w:pPr>
    <w:rPr>
      <w:sz w:val="28"/>
      <w:szCs w:val="28"/>
    </w:rPr>
  </w:style>
  <w:style w:type="paragraph" w:styleId="Heading8">
    <w:name w:val="heading 8"/>
    <w:basedOn w:val="Heading7"/>
    <w:next w:val="BodyText"/>
    <w:link w:val="Heading8Char"/>
    <w:uiPriority w:val="99"/>
    <w:qFormat/>
    <w:rsid w:val="00782992"/>
    <w:pPr>
      <w:numPr>
        <w:ilvl w:val="7"/>
      </w:numPr>
      <w:tabs>
        <w:tab w:val="num" w:pos="720"/>
      </w:tabs>
      <w:ind w:left="709" w:hanging="709"/>
      <w:outlineLvl w:val="7"/>
    </w:pPr>
    <w:rPr>
      <w:sz w:val="24"/>
    </w:rPr>
  </w:style>
  <w:style w:type="paragraph" w:styleId="Heading9">
    <w:name w:val="heading 9"/>
    <w:basedOn w:val="Heading8"/>
    <w:next w:val="BodyText"/>
    <w:link w:val="Heading9Char"/>
    <w:uiPriority w:val="99"/>
    <w:qFormat/>
    <w:rsid w:val="00782992"/>
    <w:pPr>
      <w:numPr>
        <w:ilvl w:val="8"/>
      </w:numPr>
      <w:tabs>
        <w:tab w:val="num" w:pos="720"/>
      </w:tabs>
      <w:ind w:left="851" w:hanging="851"/>
      <w:outlineLvl w:val="8"/>
    </w:pPr>
    <w:rPr>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Myriad Pro" w:hAnsi="Myriad Pro"/>
      <w:b/>
      <w:sz w:val="36"/>
      <w:szCs w:val="24"/>
      <w:lang w:val="en-US" w:eastAsia="en-US"/>
    </w:rPr>
  </w:style>
  <w:style w:type="character" w:customStyle="1" w:styleId="Heading2Char">
    <w:name w:val="Heading 2 Char"/>
    <w:basedOn w:val="DefaultParagraphFont"/>
    <w:link w:val="Heading2"/>
    <w:uiPriority w:val="99"/>
    <w:locked/>
    <w:rPr>
      <w:rFonts w:ascii="Myriad Pro" w:hAnsi="Myriad Pro"/>
      <w:b/>
      <w:sz w:val="28"/>
      <w:szCs w:val="24"/>
      <w:lang w:val="en-US" w:eastAsia="en-US"/>
    </w:rPr>
  </w:style>
  <w:style w:type="character" w:customStyle="1" w:styleId="Heading3Char">
    <w:name w:val="Heading 3 Char"/>
    <w:basedOn w:val="DefaultParagraphFont"/>
    <w:link w:val="Heading3"/>
    <w:uiPriority w:val="99"/>
    <w:locked/>
    <w:rPr>
      <w:rFonts w:ascii="Myriad Pro" w:hAnsi="Myriad Pro"/>
      <w:b/>
      <w:sz w:val="24"/>
      <w:szCs w:val="24"/>
      <w:lang w:val="en-US" w:eastAsia="en-US"/>
    </w:rPr>
  </w:style>
  <w:style w:type="character" w:customStyle="1" w:styleId="Heading4Char">
    <w:name w:val="Heading 4 Char"/>
    <w:basedOn w:val="DefaultParagraphFont"/>
    <w:link w:val="Heading4"/>
    <w:uiPriority w:val="99"/>
    <w:locked/>
    <w:rPr>
      <w:rFonts w:ascii="Myriad Pro" w:hAnsi="Myriad Pro"/>
      <w:b/>
      <w:szCs w:val="24"/>
      <w:lang w:val="en-US" w:eastAsia="en-US"/>
    </w:rPr>
  </w:style>
  <w:style w:type="character" w:customStyle="1" w:styleId="Heading5Char">
    <w:name w:val="Heading 5 Char"/>
    <w:basedOn w:val="DefaultParagraphFont"/>
    <w:link w:val="Heading5"/>
    <w:uiPriority w:val="99"/>
    <w:locked/>
    <w:rPr>
      <w:rFonts w:ascii="Myriad Pro" w:hAnsi="Myriad Pro"/>
      <w:b/>
      <w:sz w:val="20"/>
      <w:szCs w:val="24"/>
      <w:lang w:val="en-US" w:eastAsia="en-US"/>
    </w:rPr>
  </w:style>
  <w:style w:type="character" w:customStyle="1" w:styleId="Heading6Char">
    <w:name w:val="Heading 6 Char"/>
    <w:basedOn w:val="DefaultParagraphFont"/>
    <w:link w:val="Heading6"/>
    <w:uiPriority w:val="99"/>
    <w:locked/>
    <w:rPr>
      <w:rFonts w:ascii="Myriad Pro" w:hAnsi="Myriad Pro"/>
      <w:b/>
      <w:sz w:val="36"/>
      <w:szCs w:val="24"/>
      <w:lang w:val="en-US" w:eastAsia="en-US"/>
    </w:rPr>
  </w:style>
  <w:style w:type="character" w:customStyle="1" w:styleId="Heading7Char">
    <w:name w:val="Heading 7 Char"/>
    <w:basedOn w:val="DefaultParagraphFont"/>
    <w:link w:val="Heading7"/>
    <w:uiPriority w:val="99"/>
    <w:locked/>
    <w:rPr>
      <w:rFonts w:ascii="Myriad Pro" w:hAnsi="Myriad Pro"/>
      <w:b/>
      <w:sz w:val="28"/>
      <w:szCs w:val="28"/>
      <w:lang w:val="en-US" w:eastAsia="en-US"/>
    </w:rPr>
  </w:style>
  <w:style w:type="character" w:customStyle="1" w:styleId="Heading8Char">
    <w:name w:val="Heading 8 Char"/>
    <w:basedOn w:val="DefaultParagraphFont"/>
    <w:link w:val="Heading8"/>
    <w:uiPriority w:val="99"/>
    <w:locked/>
    <w:rPr>
      <w:rFonts w:ascii="Myriad Pro" w:hAnsi="Myriad Pro"/>
      <w:b/>
      <w:sz w:val="24"/>
      <w:szCs w:val="28"/>
      <w:lang w:val="en-US" w:eastAsia="en-US"/>
    </w:rPr>
  </w:style>
  <w:style w:type="character" w:customStyle="1" w:styleId="Heading9Char">
    <w:name w:val="Heading 9 Char"/>
    <w:basedOn w:val="DefaultParagraphFont"/>
    <w:link w:val="Heading9"/>
    <w:uiPriority w:val="99"/>
    <w:locked/>
    <w:rPr>
      <w:rFonts w:ascii="Myriad Pro" w:hAnsi="Myriad Pro"/>
      <w:b/>
      <w:szCs w:val="28"/>
      <w:lang w:val="en-US" w:eastAsia="en-US"/>
    </w:rPr>
  </w:style>
  <w:style w:type="paragraph" w:customStyle="1" w:styleId="headereven">
    <w:name w:val="header even"/>
    <w:uiPriority w:val="99"/>
    <w:rsid w:val="00782992"/>
    <w:pPr>
      <w:widowControl w:val="0"/>
      <w:spacing w:line="220" w:lineRule="exact"/>
    </w:pPr>
    <w:rPr>
      <w:rFonts w:ascii="Myriad Pro" w:hAnsi="Myriad Pro"/>
      <w:sz w:val="18"/>
      <w:szCs w:val="24"/>
      <w:lang w:val="en-US" w:eastAsia="en-US"/>
    </w:rPr>
  </w:style>
  <w:style w:type="paragraph" w:customStyle="1" w:styleId="headerodd">
    <w:name w:val="header odd"/>
    <w:uiPriority w:val="99"/>
    <w:rsid w:val="00782992"/>
    <w:pPr>
      <w:widowControl w:val="0"/>
      <w:spacing w:line="220" w:lineRule="exact"/>
      <w:jc w:val="right"/>
    </w:pPr>
    <w:rPr>
      <w:rFonts w:ascii="Myriad Pro" w:hAnsi="Myriad Pro"/>
      <w:sz w:val="18"/>
      <w:szCs w:val="24"/>
      <w:lang w:val="en-US" w:eastAsia="en-US"/>
    </w:rPr>
  </w:style>
  <w:style w:type="paragraph" w:customStyle="1" w:styleId="Heading">
    <w:name w:val="Heading"/>
    <w:next w:val="BodyText"/>
    <w:uiPriority w:val="99"/>
    <w:rsid w:val="00782992"/>
    <w:pPr>
      <w:keepNext/>
      <w:pBdr>
        <w:bottom w:val="single" w:sz="2" w:space="1" w:color="auto"/>
      </w:pBdr>
      <w:spacing w:after="160"/>
    </w:pPr>
    <w:rPr>
      <w:rFonts w:ascii="Myriad Pro" w:hAnsi="Myriad Pro"/>
      <w:b/>
      <w:noProof/>
      <w:sz w:val="36"/>
      <w:szCs w:val="24"/>
      <w:lang w:val="en-US" w:eastAsia="en-US"/>
    </w:rPr>
  </w:style>
  <w:style w:type="paragraph" w:styleId="Caption">
    <w:name w:val="caption"/>
    <w:basedOn w:val="BodyText"/>
    <w:next w:val="BodyText"/>
    <w:link w:val="CaptionChar"/>
    <w:uiPriority w:val="99"/>
    <w:qFormat/>
    <w:rsid w:val="00782992"/>
    <w:pPr>
      <w:keepLines/>
      <w:spacing w:line="280" w:lineRule="atLeast"/>
      <w:jc w:val="center"/>
    </w:pPr>
    <w:rPr>
      <w:b/>
    </w:rPr>
  </w:style>
  <w:style w:type="paragraph" w:customStyle="1" w:styleId="footerodd">
    <w:name w:val="footer odd"/>
    <w:basedOn w:val="BodyText"/>
    <w:uiPriority w:val="99"/>
    <w:rsid w:val="00782992"/>
    <w:pPr>
      <w:widowControl w:val="0"/>
      <w:tabs>
        <w:tab w:val="right" w:pos="9356"/>
        <w:tab w:val="right" w:pos="9639"/>
        <w:tab w:val="right" w:pos="9923"/>
      </w:tabs>
      <w:ind w:left="0"/>
      <w:jc w:val="right"/>
    </w:pPr>
    <w:rPr>
      <w:sz w:val="18"/>
    </w:rPr>
  </w:style>
  <w:style w:type="paragraph" w:customStyle="1" w:styleId="footnote">
    <w:name w:val="footnote"/>
    <w:uiPriority w:val="99"/>
    <w:rsid w:val="00782992"/>
    <w:pPr>
      <w:numPr>
        <w:numId w:val="25"/>
      </w:numPr>
      <w:tabs>
        <w:tab w:val="clear" w:pos="2880"/>
      </w:tabs>
      <w:ind w:left="0" w:firstLine="0"/>
      <w:jc w:val="both"/>
    </w:pPr>
    <w:rPr>
      <w:rFonts w:ascii="Myriad Pro" w:hAnsi="Myriad Pro"/>
      <w:sz w:val="16"/>
      <w:szCs w:val="24"/>
      <w:lang w:val="en-US" w:eastAsia="en-US"/>
    </w:rPr>
  </w:style>
  <w:style w:type="character" w:styleId="FootnoteReference">
    <w:name w:val="footnote reference"/>
    <w:basedOn w:val="DefaultParagraphFont"/>
    <w:uiPriority w:val="99"/>
    <w:rsid w:val="00782992"/>
    <w:rPr>
      <w:rFonts w:ascii="Myriad Pro" w:hAnsi="Myriad Pro" w:cs="Times New Roman"/>
      <w:position w:val="6"/>
      <w:sz w:val="16"/>
      <w:vertAlign w:val="baseline"/>
    </w:rPr>
  </w:style>
  <w:style w:type="paragraph" w:customStyle="1" w:styleId="notes">
    <w:name w:val="notes"/>
    <w:uiPriority w:val="99"/>
    <w:rsid w:val="00782992"/>
    <w:pPr>
      <w:spacing w:before="160" w:after="80"/>
      <w:ind w:left="1440" w:right="1440"/>
      <w:jc w:val="both"/>
    </w:pPr>
    <w:rPr>
      <w:rFonts w:ascii="Myriad Pro" w:hAnsi="Myriad Pro"/>
      <w:sz w:val="20"/>
      <w:szCs w:val="24"/>
      <w:lang w:val="en-US" w:eastAsia="en-US"/>
    </w:rPr>
  </w:style>
  <w:style w:type="character" w:customStyle="1" w:styleId="editornote">
    <w:name w:val="editor note"/>
    <w:basedOn w:val="DefaultParagraphFont"/>
    <w:uiPriority w:val="99"/>
    <w:rsid w:val="00782992"/>
    <w:rPr>
      <w:rFonts w:cs="Times New Roman"/>
      <w:color w:val="FF6600"/>
    </w:rPr>
  </w:style>
  <w:style w:type="paragraph" w:styleId="TOC2">
    <w:name w:val="toc 2"/>
    <w:basedOn w:val="TOC1"/>
    <w:uiPriority w:val="99"/>
    <w:rsid w:val="00782992"/>
    <w:pPr>
      <w:ind w:left="992" w:right="544" w:hanging="425"/>
    </w:pPr>
  </w:style>
  <w:style w:type="paragraph" w:styleId="TOC1">
    <w:name w:val="toc 1"/>
    <w:basedOn w:val="BodyText"/>
    <w:uiPriority w:val="99"/>
    <w:rsid w:val="00782992"/>
    <w:pPr>
      <w:tabs>
        <w:tab w:val="right" w:leader="dot" w:pos="9000"/>
      </w:tabs>
      <w:spacing w:after="0"/>
      <w:ind w:left="851" w:right="539" w:hanging="567"/>
    </w:pPr>
    <w:rPr>
      <w:noProof/>
    </w:rPr>
  </w:style>
  <w:style w:type="paragraph" w:styleId="TOC3">
    <w:name w:val="toc 3"/>
    <w:basedOn w:val="TOC2"/>
    <w:uiPriority w:val="99"/>
    <w:rsid w:val="00782992"/>
    <w:pPr>
      <w:ind w:left="1276" w:hanging="567"/>
    </w:pPr>
  </w:style>
  <w:style w:type="paragraph" w:styleId="TOC4">
    <w:name w:val="toc 4"/>
    <w:basedOn w:val="TOC3"/>
    <w:uiPriority w:val="99"/>
    <w:rsid w:val="00782992"/>
    <w:pPr>
      <w:ind w:left="1560" w:right="539" w:hanging="709"/>
    </w:pPr>
  </w:style>
  <w:style w:type="paragraph" w:styleId="TOC5">
    <w:name w:val="toc 5"/>
    <w:basedOn w:val="TOC4"/>
    <w:next w:val="Normal"/>
    <w:autoRedefine/>
    <w:uiPriority w:val="99"/>
    <w:rsid w:val="00782992"/>
    <w:pPr>
      <w:tabs>
        <w:tab w:val="clear" w:pos="9000"/>
        <w:tab w:val="right" w:leader="dot" w:pos="8998"/>
      </w:tabs>
      <w:ind w:left="1843" w:hanging="851"/>
    </w:pPr>
  </w:style>
  <w:style w:type="paragraph" w:styleId="TOC6">
    <w:name w:val="toc 6"/>
    <w:basedOn w:val="TOC1"/>
    <w:next w:val="Normal"/>
    <w:autoRedefine/>
    <w:uiPriority w:val="99"/>
    <w:rsid w:val="00782992"/>
    <w:pPr>
      <w:ind w:left="1134" w:hanging="992"/>
    </w:pPr>
  </w:style>
  <w:style w:type="paragraph" w:styleId="TOC7">
    <w:name w:val="toc 7"/>
    <w:basedOn w:val="TOC6"/>
    <w:next w:val="Normal"/>
    <w:autoRedefine/>
    <w:uiPriority w:val="99"/>
    <w:rsid w:val="00782992"/>
    <w:pPr>
      <w:tabs>
        <w:tab w:val="clear" w:pos="9000"/>
        <w:tab w:val="right" w:leader="dot" w:pos="8998"/>
      </w:tabs>
      <w:ind w:hanging="567"/>
    </w:pPr>
  </w:style>
  <w:style w:type="paragraph" w:styleId="TOC8">
    <w:name w:val="toc 8"/>
    <w:basedOn w:val="TOC7"/>
    <w:next w:val="Normal"/>
    <w:autoRedefine/>
    <w:uiPriority w:val="99"/>
    <w:rsid w:val="00782992"/>
    <w:pPr>
      <w:ind w:left="1276"/>
    </w:pPr>
  </w:style>
  <w:style w:type="paragraph" w:styleId="TOC9">
    <w:name w:val="toc 9"/>
    <w:basedOn w:val="TOC8"/>
    <w:next w:val="Normal"/>
    <w:autoRedefine/>
    <w:uiPriority w:val="99"/>
    <w:rsid w:val="00782992"/>
    <w:pPr>
      <w:ind w:left="1560" w:hanging="709"/>
    </w:pPr>
  </w:style>
  <w:style w:type="character" w:styleId="Hyperlink">
    <w:name w:val="Hyperlink"/>
    <w:basedOn w:val="DefaultParagraphFont"/>
    <w:uiPriority w:val="99"/>
    <w:rsid w:val="00782992"/>
    <w:rPr>
      <w:rFonts w:ascii="Andale Mono" w:hAnsi="Andale Mono" w:cs="Times New Roman"/>
      <w:color w:val="005480"/>
      <w:sz w:val="16"/>
      <w:u w:val="none"/>
    </w:rPr>
  </w:style>
  <w:style w:type="paragraph" w:styleId="TableofFigures">
    <w:name w:val="table of figures"/>
    <w:basedOn w:val="BodyText"/>
    <w:next w:val="BodyText"/>
    <w:uiPriority w:val="99"/>
    <w:rsid w:val="00782992"/>
    <w:pPr>
      <w:keepLines/>
      <w:tabs>
        <w:tab w:val="left" w:pos="896"/>
        <w:tab w:val="right" w:leader="dot" w:pos="9000"/>
      </w:tabs>
      <w:spacing w:after="0"/>
      <w:ind w:right="720" w:hanging="1134"/>
    </w:pPr>
    <w:rPr>
      <w:noProof/>
    </w:rPr>
  </w:style>
  <w:style w:type="paragraph" w:styleId="FootnoteText">
    <w:name w:val="footnote text"/>
    <w:basedOn w:val="BodyText"/>
    <w:link w:val="FootnoteTextChar"/>
    <w:uiPriority w:val="99"/>
    <w:rsid w:val="00782992"/>
    <w:pPr>
      <w:spacing w:after="80"/>
      <w:ind w:left="1520" w:hanging="80"/>
    </w:pPr>
    <w:rPr>
      <w:sz w:val="18"/>
    </w:rPr>
  </w:style>
  <w:style w:type="character" w:customStyle="1" w:styleId="FootnoteTextChar">
    <w:name w:val="Footnote Text Char"/>
    <w:basedOn w:val="DefaultParagraphFont"/>
    <w:link w:val="FootnoteText"/>
    <w:uiPriority w:val="99"/>
    <w:semiHidden/>
    <w:locked/>
    <w:rPr>
      <w:rFonts w:ascii="Myriad Pro" w:hAnsi="Myriad Pro" w:cs="Times New Roman"/>
      <w:sz w:val="20"/>
      <w:szCs w:val="20"/>
      <w:lang w:val="en-US" w:eastAsia="en-US"/>
    </w:rPr>
  </w:style>
  <w:style w:type="character" w:styleId="FollowedHyperlink">
    <w:name w:val="FollowedHyperlink"/>
    <w:basedOn w:val="DefaultParagraphFont"/>
    <w:uiPriority w:val="99"/>
    <w:rsid w:val="00782992"/>
    <w:rPr>
      <w:rFonts w:ascii="Andale Mono" w:hAnsi="Andale Mono" w:cs="Times New Roman"/>
      <w:color w:val="0000FF"/>
      <w:sz w:val="18"/>
      <w:u w:val="none"/>
    </w:rPr>
  </w:style>
  <w:style w:type="character" w:styleId="LineNumber">
    <w:name w:val="line number"/>
    <w:basedOn w:val="DefaultParagraphFont"/>
    <w:uiPriority w:val="99"/>
    <w:semiHidden/>
    <w:rsid w:val="00782992"/>
    <w:rPr>
      <w:rFonts w:ascii="Helvetica" w:hAnsi="Helvetica" w:cs="Times New Roman"/>
      <w:color w:val="A6A6A6"/>
      <w:sz w:val="16"/>
    </w:rPr>
  </w:style>
  <w:style w:type="character" w:styleId="PageNumber">
    <w:name w:val="page number"/>
    <w:basedOn w:val="DefaultParagraphFont"/>
    <w:uiPriority w:val="99"/>
    <w:semiHidden/>
    <w:rsid w:val="00782992"/>
    <w:rPr>
      <w:rFonts w:cs="Times New Roman"/>
    </w:rPr>
  </w:style>
  <w:style w:type="paragraph" w:customStyle="1" w:styleId="footereven">
    <w:name w:val="footer even"/>
    <w:basedOn w:val="footerodd"/>
    <w:uiPriority w:val="99"/>
    <w:rsid w:val="00782992"/>
    <w:pPr>
      <w:tabs>
        <w:tab w:val="left" w:pos="0"/>
        <w:tab w:val="left" w:pos="360"/>
      </w:tabs>
      <w:spacing w:after="0"/>
      <w:ind w:left="-360"/>
      <w:jc w:val="left"/>
    </w:pPr>
  </w:style>
  <w:style w:type="paragraph" w:customStyle="1" w:styleId="Equation">
    <w:name w:val="Equation"/>
    <w:basedOn w:val="BodyText"/>
    <w:uiPriority w:val="99"/>
    <w:rsid w:val="00782992"/>
    <w:pPr>
      <w:overflowPunct w:val="0"/>
      <w:autoSpaceDE w:val="0"/>
      <w:autoSpaceDN w:val="0"/>
      <w:adjustRightInd w:val="0"/>
      <w:spacing w:before="80" w:after="80"/>
      <w:ind w:left="0"/>
      <w:jc w:val="right"/>
      <w:textAlignment w:val="baseline"/>
    </w:pPr>
    <w:rPr>
      <w:lang w:val="en-GB"/>
    </w:rPr>
  </w:style>
  <w:style w:type="paragraph" w:customStyle="1" w:styleId="Tabletext">
    <w:name w:val="Table_text"/>
    <w:basedOn w:val="BodyText"/>
    <w:uiPriority w:val="99"/>
    <w:rsid w:val="00782992"/>
    <w:pPr>
      <w:overflowPunct w:val="0"/>
      <w:autoSpaceDE w:val="0"/>
      <w:autoSpaceDN w:val="0"/>
      <w:adjustRightInd w:val="0"/>
      <w:spacing w:before="40" w:after="40"/>
      <w:ind w:left="0"/>
      <w:textAlignment w:val="baseline"/>
    </w:pPr>
    <w:rPr>
      <w:lang w:val="en-GB"/>
    </w:rPr>
  </w:style>
  <w:style w:type="paragraph" w:customStyle="1" w:styleId="Tablehead">
    <w:name w:val="Table_head"/>
    <w:basedOn w:val="Tabletext"/>
    <w:next w:val="Tabletext"/>
    <w:uiPriority w:val="99"/>
    <w:rsid w:val="00782992"/>
    <w:pPr>
      <w:keepNext/>
      <w:spacing w:before="80" w:after="80"/>
      <w:jc w:val="center"/>
    </w:pPr>
    <w:rPr>
      <w:b/>
    </w:rPr>
  </w:style>
  <w:style w:type="paragraph" w:styleId="BodyText">
    <w:name w:val="Body Text"/>
    <w:basedOn w:val="Normal"/>
    <w:link w:val="BodyTextChar"/>
    <w:uiPriority w:val="99"/>
    <w:rsid w:val="00782992"/>
    <w:pPr>
      <w:spacing w:after="120" w:line="240" w:lineRule="auto"/>
      <w:ind w:left="1440"/>
    </w:pPr>
    <w:rPr>
      <w:rFonts w:eastAsia="MS Mincho"/>
      <w:szCs w:val="24"/>
    </w:rPr>
  </w:style>
  <w:style w:type="character" w:customStyle="1" w:styleId="BodyTextChar">
    <w:name w:val="Body Text Char"/>
    <w:basedOn w:val="DefaultParagraphFont"/>
    <w:link w:val="BodyText"/>
    <w:uiPriority w:val="99"/>
    <w:locked/>
    <w:rsid w:val="00782992"/>
    <w:rPr>
      <w:rFonts w:ascii="Myriad Pro" w:eastAsia="MS Mincho" w:hAnsi="Myriad Pro" w:cs="Times New Roman"/>
      <w:sz w:val="24"/>
      <w:szCs w:val="24"/>
      <w:lang w:val="en-US" w:eastAsia="en-US" w:bidi="ar-SA"/>
    </w:rPr>
  </w:style>
  <w:style w:type="paragraph" w:customStyle="1" w:styleId="Tabletitleremainder">
    <w:name w:val="Table title remainder"/>
    <w:aliases w:val="TT"/>
    <w:basedOn w:val="Caption"/>
    <w:next w:val="BodyText"/>
    <w:uiPriority w:val="99"/>
    <w:rsid w:val="00782992"/>
    <w:pPr>
      <w:keepNext/>
      <w:suppressLineNumbers/>
      <w:tabs>
        <w:tab w:val="left" w:pos="794"/>
        <w:tab w:val="left" w:pos="1191"/>
        <w:tab w:val="left" w:pos="1588"/>
        <w:tab w:val="left" w:pos="1985"/>
      </w:tabs>
      <w:overflowPunct w:val="0"/>
      <w:autoSpaceDE w:val="0"/>
      <w:autoSpaceDN w:val="0"/>
      <w:adjustRightInd w:val="0"/>
      <w:textAlignment w:val="baseline"/>
    </w:pPr>
    <w:rPr>
      <w:lang w:val="en-GB"/>
    </w:rPr>
  </w:style>
  <w:style w:type="paragraph" w:customStyle="1" w:styleId="Figuretitle">
    <w:name w:val="Figure title"/>
    <w:aliases w:val="FT..."/>
    <w:basedOn w:val="BodyText"/>
    <w:next w:val="Figuretitleremainder"/>
    <w:uiPriority w:val="99"/>
    <w:rsid w:val="00782992"/>
    <w:pPr>
      <w:keepNext/>
      <w:keepLines/>
      <w:tabs>
        <w:tab w:val="left" w:pos="794"/>
        <w:tab w:val="left" w:pos="1191"/>
        <w:tab w:val="left" w:pos="1588"/>
        <w:tab w:val="left" w:pos="1985"/>
      </w:tabs>
      <w:overflowPunct w:val="0"/>
      <w:autoSpaceDE w:val="0"/>
      <w:autoSpaceDN w:val="0"/>
      <w:adjustRightInd w:val="0"/>
      <w:spacing w:after="0"/>
      <w:jc w:val="center"/>
      <w:textAlignment w:val="baseline"/>
    </w:pPr>
    <w:rPr>
      <w:b/>
      <w:lang w:val="en-GB"/>
    </w:rPr>
  </w:style>
  <w:style w:type="paragraph" w:styleId="ListParagraph">
    <w:name w:val="List Paragraph"/>
    <w:basedOn w:val="BodyText"/>
    <w:uiPriority w:val="99"/>
    <w:qFormat/>
    <w:rsid w:val="00782992"/>
    <w:pPr>
      <w:ind w:left="720"/>
      <w:contextualSpacing/>
    </w:pPr>
  </w:style>
  <w:style w:type="paragraph" w:customStyle="1" w:styleId="Figure">
    <w:name w:val="Figure"/>
    <w:basedOn w:val="BodyText"/>
    <w:uiPriority w:val="99"/>
    <w:rsid w:val="00782992"/>
    <w:pPr>
      <w:keepNext/>
      <w:keepLines/>
      <w:jc w:val="center"/>
    </w:pPr>
  </w:style>
  <w:style w:type="paragraph" w:styleId="DocumentMap">
    <w:name w:val="Document Map"/>
    <w:basedOn w:val="Normal"/>
    <w:link w:val="DocumentMapChar"/>
    <w:uiPriority w:val="99"/>
    <w:rsid w:val="00782992"/>
    <w:rPr>
      <w:rFonts w:ascii="Lucida Grande" w:hAnsi="Lucida Grande" w:cs="Lucida Grande"/>
    </w:rPr>
  </w:style>
  <w:style w:type="character" w:customStyle="1" w:styleId="DocumentMapChar">
    <w:name w:val="Document Map Char"/>
    <w:basedOn w:val="DefaultParagraphFont"/>
    <w:link w:val="DocumentMap"/>
    <w:uiPriority w:val="99"/>
    <w:locked/>
    <w:rsid w:val="00782992"/>
    <w:rPr>
      <w:rFonts w:ascii="Lucida Grande" w:hAnsi="Lucida Grande" w:cs="Lucida Grande"/>
      <w:sz w:val="22"/>
      <w:szCs w:val="22"/>
    </w:rPr>
  </w:style>
  <w:style w:type="paragraph" w:styleId="BalloonText">
    <w:name w:val="Balloon Text"/>
    <w:basedOn w:val="Normal"/>
    <w:link w:val="BalloonTextChar"/>
    <w:uiPriority w:val="99"/>
    <w:rsid w:val="00782992"/>
    <w:rPr>
      <w:rFonts w:ascii="Lucida Grande" w:hAnsi="Lucida Grande" w:cs="Lucida Grande"/>
      <w:sz w:val="18"/>
      <w:szCs w:val="18"/>
    </w:rPr>
  </w:style>
  <w:style w:type="character" w:customStyle="1" w:styleId="BalloonTextChar">
    <w:name w:val="Balloon Text Char"/>
    <w:basedOn w:val="DefaultParagraphFont"/>
    <w:link w:val="BalloonText"/>
    <w:uiPriority w:val="99"/>
    <w:locked/>
    <w:rsid w:val="00782992"/>
    <w:rPr>
      <w:rFonts w:ascii="Lucida Grande" w:hAnsi="Lucida Grande" w:cs="Lucida Grande"/>
      <w:sz w:val="18"/>
      <w:szCs w:val="18"/>
    </w:rPr>
  </w:style>
  <w:style w:type="paragraph" w:customStyle="1" w:styleId="Tabletextcentered">
    <w:name w:val="Table_text_centered"/>
    <w:basedOn w:val="Tabletext"/>
    <w:uiPriority w:val="99"/>
    <w:rsid w:val="00782992"/>
    <w:pPr>
      <w:jc w:val="center"/>
    </w:pPr>
  </w:style>
  <w:style w:type="paragraph" w:customStyle="1" w:styleId="Tabletextright">
    <w:name w:val="Table_text_right"/>
    <w:basedOn w:val="Tabletext"/>
    <w:uiPriority w:val="99"/>
    <w:rsid w:val="00782992"/>
    <w:pPr>
      <w:jc w:val="right"/>
    </w:pPr>
  </w:style>
  <w:style w:type="paragraph" w:customStyle="1" w:styleId="break">
    <w:name w:val="break"/>
    <w:basedOn w:val="BodyText"/>
    <w:uiPriority w:val="99"/>
    <w:rsid w:val="00782992"/>
    <w:pPr>
      <w:spacing w:after="0"/>
      <w:ind w:left="0"/>
    </w:pPr>
    <w:rPr>
      <w:sz w:val="8"/>
      <w:szCs w:val="8"/>
    </w:rPr>
  </w:style>
  <w:style w:type="table" w:styleId="TableGrid">
    <w:name w:val="Table Grid"/>
    <w:basedOn w:val="TableNormal"/>
    <w:uiPriority w:val="99"/>
    <w:rsid w:val="0078299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rm">
    <w:name w:val="term"/>
    <w:basedOn w:val="BodyText"/>
    <w:link w:val="termChar"/>
    <w:uiPriority w:val="99"/>
    <w:rsid w:val="00782992"/>
    <w:pPr>
      <w:spacing w:after="0"/>
    </w:pPr>
    <w:rPr>
      <w:b/>
    </w:rPr>
  </w:style>
  <w:style w:type="character" w:customStyle="1" w:styleId="termChar">
    <w:name w:val="term Char"/>
    <w:basedOn w:val="BodyTextChar"/>
    <w:link w:val="term"/>
    <w:uiPriority w:val="99"/>
    <w:locked/>
    <w:rsid w:val="00782992"/>
    <w:rPr>
      <w:b/>
    </w:rPr>
  </w:style>
  <w:style w:type="paragraph" w:customStyle="1" w:styleId="termdefinition">
    <w:name w:val="term_definition"/>
    <w:basedOn w:val="BodyText"/>
    <w:link w:val="termdefinitionChar"/>
    <w:uiPriority w:val="99"/>
    <w:rsid w:val="00782992"/>
    <w:pPr>
      <w:ind w:left="2160"/>
    </w:pPr>
  </w:style>
  <w:style w:type="character" w:customStyle="1" w:styleId="termdefinitionChar">
    <w:name w:val="term_definition Char"/>
    <w:basedOn w:val="BodyTextChar"/>
    <w:link w:val="termdefinition"/>
    <w:uiPriority w:val="99"/>
    <w:locked/>
    <w:rsid w:val="00782992"/>
  </w:style>
  <w:style w:type="paragraph" w:styleId="Bibliography">
    <w:name w:val="Bibliography"/>
    <w:basedOn w:val="BodyText"/>
    <w:next w:val="Normal"/>
    <w:uiPriority w:val="99"/>
    <w:rsid w:val="00782992"/>
  </w:style>
  <w:style w:type="paragraph" w:styleId="BlockText">
    <w:name w:val="Block Text"/>
    <w:basedOn w:val="BodyText"/>
    <w:uiPriority w:val="99"/>
    <w:rsid w:val="00782992"/>
    <w:pPr>
      <w:pBdr>
        <w:top w:val="single" w:sz="2" w:space="10" w:color="B42025" w:shadow="1"/>
        <w:left w:val="single" w:sz="2" w:space="10" w:color="B42025" w:shadow="1"/>
        <w:bottom w:val="single" w:sz="2" w:space="10" w:color="B42025" w:shadow="1"/>
        <w:right w:val="single" w:sz="2" w:space="10" w:color="B42025" w:shadow="1"/>
      </w:pBdr>
      <w:ind w:left="1152" w:right="1152"/>
    </w:pPr>
    <w:rPr>
      <w:i/>
      <w:iCs/>
      <w:color w:val="B42025"/>
    </w:rPr>
  </w:style>
  <w:style w:type="character" w:customStyle="1" w:styleId="CaptionChar">
    <w:name w:val="Caption Char"/>
    <w:basedOn w:val="BodyTextChar"/>
    <w:link w:val="Caption"/>
    <w:uiPriority w:val="99"/>
    <w:locked/>
    <w:rsid w:val="00782992"/>
    <w:rPr>
      <w:b/>
    </w:rPr>
  </w:style>
  <w:style w:type="paragraph" w:styleId="CommentText">
    <w:name w:val="annotation text"/>
    <w:basedOn w:val="BodyText"/>
    <w:link w:val="CommentTextChar"/>
    <w:uiPriority w:val="99"/>
    <w:rsid w:val="00782992"/>
    <w:rPr>
      <w:sz w:val="20"/>
      <w:szCs w:val="20"/>
    </w:rPr>
  </w:style>
  <w:style w:type="character" w:customStyle="1" w:styleId="CommentTextChar">
    <w:name w:val="Comment Text Char"/>
    <w:basedOn w:val="DefaultParagraphFont"/>
    <w:link w:val="CommentText"/>
    <w:uiPriority w:val="99"/>
    <w:locked/>
    <w:rsid w:val="00782992"/>
    <w:rPr>
      <w:rFonts w:ascii="Myriad Pro" w:eastAsia="MS Mincho" w:hAnsi="Myriad Pro" w:cs="Times New Roman"/>
      <w:sz w:val="20"/>
      <w:szCs w:val="20"/>
    </w:rPr>
  </w:style>
  <w:style w:type="paragraph" w:styleId="EndnoteText">
    <w:name w:val="endnote text"/>
    <w:basedOn w:val="BodyText"/>
    <w:link w:val="EndnoteTextChar"/>
    <w:uiPriority w:val="99"/>
    <w:rsid w:val="00782992"/>
    <w:pPr>
      <w:spacing w:after="0"/>
    </w:pPr>
    <w:rPr>
      <w:sz w:val="20"/>
      <w:szCs w:val="20"/>
    </w:rPr>
  </w:style>
  <w:style w:type="character" w:customStyle="1" w:styleId="EndnoteTextChar">
    <w:name w:val="Endnote Text Char"/>
    <w:basedOn w:val="DefaultParagraphFont"/>
    <w:link w:val="EndnoteText"/>
    <w:uiPriority w:val="99"/>
    <w:locked/>
    <w:rsid w:val="00782992"/>
    <w:rPr>
      <w:rFonts w:ascii="Myriad Pro" w:eastAsia="MS Mincho" w:hAnsi="Myriad Pro" w:cs="Times New Roman"/>
      <w:sz w:val="20"/>
      <w:szCs w:val="20"/>
    </w:rPr>
  </w:style>
  <w:style w:type="paragraph" w:styleId="Index1">
    <w:name w:val="index 1"/>
    <w:basedOn w:val="BodyText"/>
    <w:autoRedefine/>
    <w:uiPriority w:val="99"/>
    <w:rsid w:val="00782992"/>
    <w:pPr>
      <w:spacing w:after="0"/>
      <w:ind w:left="220" w:hanging="220"/>
    </w:pPr>
  </w:style>
  <w:style w:type="paragraph" w:styleId="Index2">
    <w:name w:val="index 2"/>
    <w:basedOn w:val="Index1"/>
    <w:autoRedefine/>
    <w:uiPriority w:val="99"/>
    <w:rsid w:val="00782992"/>
    <w:pPr>
      <w:ind w:left="440"/>
    </w:pPr>
  </w:style>
  <w:style w:type="paragraph" w:styleId="Index3">
    <w:name w:val="index 3"/>
    <w:basedOn w:val="Index2"/>
    <w:autoRedefine/>
    <w:uiPriority w:val="99"/>
    <w:rsid w:val="00782992"/>
    <w:pPr>
      <w:ind w:left="660"/>
    </w:pPr>
  </w:style>
  <w:style w:type="paragraph" w:styleId="Index4">
    <w:name w:val="index 4"/>
    <w:basedOn w:val="Index3"/>
    <w:autoRedefine/>
    <w:uiPriority w:val="99"/>
    <w:rsid w:val="00782992"/>
    <w:pPr>
      <w:ind w:left="880"/>
    </w:pPr>
  </w:style>
  <w:style w:type="paragraph" w:styleId="Index5">
    <w:name w:val="index 5"/>
    <w:basedOn w:val="Index4"/>
    <w:autoRedefine/>
    <w:uiPriority w:val="99"/>
    <w:rsid w:val="00782992"/>
    <w:pPr>
      <w:ind w:left="1100"/>
    </w:pPr>
  </w:style>
  <w:style w:type="paragraph" w:styleId="Index6">
    <w:name w:val="index 6"/>
    <w:basedOn w:val="Index5"/>
    <w:autoRedefine/>
    <w:uiPriority w:val="99"/>
    <w:rsid w:val="00782992"/>
    <w:pPr>
      <w:ind w:left="1320"/>
    </w:pPr>
  </w:style>
  <w:style w:type="paragraph" w:styleId="Index7">
    <w:name w:val="index 7"/>
    <w:basedOn w:val="Index6"/>
    <w:autoRedefine/>
    <w:uiPriority w:val="99"/>
    <w:rsid w:val="00782992"/>
    <w:pPr>
      <w:ind w:left="1540"/>
    </w:pPr>
  </w:style>
  <w:style w:type="paragraph" w:styleId="Index8">
    <w:name w:val="index 8"/>
    <w:basedOn w:val="Index7"/>
    <w:uiPriority w:val="99"/>
    <w:rsid w:val="00782992"/>
    <w:pPr>
      <w:ind w:left="1760"/>
    </w:pPr>
  </w:style>
  <w:style w:type="paragraph" w:styleId="Index9">
    <w:name w:val="index 9"/>
    <w:basedOn w:val="Index8"/>
    <w:uiPriority w:val="99"/>
    <w:rsid w:val="00782992"/>
    <w:pPr>
      <w:ind w:left="1980"/>
    </w:pPr>
  </w:style>
  <w:style w:type="paragraph" w:styleId="IndexHeading">
    <w:name w:val="index heading"/>
    <w:basedOn w:val="Normal"/>
    <w:next w:val="Index1"/>
    <w:uiPriority w:val="99"/>
    <w:rsid w:val="00782992"/>
    <w:pPr>
      <w:spacing w:after="0" w:line="240" w:lineRule="auto"/>
    </w:pPr>
    <w:rPr>
      <w:rFonts w:eastAsia="MS Gothic"/>
      <w:b/>
      <w:bCs/>
    </w:rPr>
  </w:style>
  <w:style w:type="paragraph" w:styleId="ListNumber">
    <w:name w:val="List Number"/>
    <w:basedOn w:val="BodyText"/>
    <w:uiPriority w:val="99"/>
    <w:rsid w:val="00782992"/>
    <w:pPr>
      <w:numPr>
        <w:numId w:val="12"/>
      </w:numPr>
      <w:contextualSpacing/>
    </w:pPr>
  </w:style>
  <w:style w:type="paragraph" w:styleId="ListNumber2">
    <w:name w:val="List Number 2"/>
    <w:basedOn w:val="ListNumber"/>
    <w:uiPriority w:val="99"/>
    <w:rsid w:val="00782992"/>
    <w:pPr>
      <w:numPr>
        <w:numId w:val="13"/>
      </w:numPr>
      <w:tabs>
        <w:tab w:val="clear" w:pos="360"/>
        <w:tab w:val="num" w:pos="720"/>
        <w:tab w:val="num" w:pos="2880"/>
      </w:tabs>
      <w:ind w:left="720"/>
    </w:pPr>
  </w:style>
  <w:style w:type="paragraph" w:styleId="ListNumber3">
    <w:name w:val="List Number 3"/>
    <w:basedOn w:val="Normal"/>
    <w:uiPriority w:val="99"/>
    <w:rsid w:val="00782992"/>
    <w:pPr>
      <w:numPr>
        <w:numId w:val="14"/>
      </w:numPr>
      <w:tabs>
        <w:tab w:val="clear" w:pos="720"/>
        <w:tab w:val="num" w:pos="1080"/>
      </w:tabs>
      <w:spacing w:after="120"/>
      <w:ind w:left="1080"/>
      <w:contextualSpacing/>
    </w:pPr>
  </w:style>
  <w:style w:type="paragraph" w:styleId="ListNumber4">
    <w:name w:val="List Number 4"/>
    <w:basedOn w:val="ListNumber3"/>
    <w:uiPriority w:val="99"/>
    <w:rsid w:val="00782992"/>
    <w:pPr>
      <w:numPr>
        <w:numId w:val="15"/>
      </w:numPr>
      <w:tabs>
        <w:tab w:val="clear" w:pos="1080"/>
        <w:tab w:val="num" w:pos="1440"/>
        <w:tab w:val="num" w:pos="2520"/>
      </w:tabs>
      <w:ind w:left="1440" w:hanging="720"/>
    </w:pPr>
  </w:style>
  <w:style w:type="paragraph" w:styleId="ListNumber5">
    <w:name w:val="List Number 5"/>
    <w:basedOn w:val="ListNumber4"/>
    <w:uiPriority w:val="99"/>
    <w:rsid w:val="00782992"/>
    <w:pPr>
      <w:numPr>
        <w:numId w:val="16"/>
      </w:numPr>
      <w:tabs>
        <w:tab w:val="clear" w:pos="1440"/>
        <w:tab w:val="num" w:pos="1800"/>
      </w:tabs>
      <w:ind w:left="1800"/>
    </w:pPr>
  </w:style>
  <w:style w:type="paragraph" w:styleId="PlainText">
    <w:name w:val="Plain Text"/>
    <w:basedOn w:val="BodyText"/>
    <w:link w:val="PlainTextChar"/>
    <w:uiPriority w:val="99"/>
    <w:rsid w:val="00782992"/>
    <w:pPr>
      <w:spacing w:after="0"/>
    </w:pPr>
    <w:rPr>
      <w:rFonts w:ascii="Consolas" w:hAnsi="Consolas"/>
      <w:sz w:val="21"/>
      <w:szCs w:val="21"/>
    </w:rPr>
  </w:style>
  <w:style w:type="character" w:customStyle="1" w:styleId="PlainTextChar">
    <w:name w:val="Plain Text Char"/>
    <w:basedOn w:val="DefaultParagraphFont"/>
    <w:link w:val="PlainText"/>
    <w:uiPriority w:val="99"/>
    <w:locked/>
    <w:rsid w:val="00782992"/>
    <w:rPr>
      <w:rFonts w:ascii="Consolas" w:eastAsia="MS Mincho" w:hAnsi="Consolas" w:cs="Times New Roman"/>
      <w:sz w:val="21"/>
      <w:szCs w:val="21"/>
    </w:rPr>
  </w:style>
  <w:style w:type="paragraph" w:styleId="Quote">
    <w:name w:val="Quote"/>
    <w:basedOn w:val="BodyText"/>
    <w:next w:val="BodyText"/>
    <w:link w:val="QuoteChar"/>
    <w:uiPriority w:val="99"/>
    <w:qFormat/>
    <w:rsid w:val="00782992"/>
    <w:rPr>
      <w:i/>
      <w:iCs/>
      <w:color w:val="000000"/>
    </w:rPr>
  </w:style>
  <w:style w:type="character" w:customStyle="1" w:styleId="QuoteChar">
    <w:name w:val="Quote Char"/>
    <w:basedOn w:val="DefaultParagraphFont"/>
    <w:link w:val="Quote"/>
    <w:uiPriority w:val="99"/>
    <w:locked/>
    <w:rsid w:val="00782992"/>
    <w:rPr>
      <w:rFonts w:ascii="Myriad Pro" w:eastAsia="MS Mincho" w:hAnsi="Myriad Pro" w:cs="Times New Roman"/>
      <w:i/>
      <w:iCs/>
      <w:color w:val="000000"/>
      <w:sz w:val="22"/>
    </w:rPr>
  </w:style>
  <w:style w:type="paragraph" w:styleId="Signature">
    <w:name w:val="Signature"/>
    <w:basedOn w:val="BodyText"/>
    <w:link w:val="SignatureChar"/>
    <w:uiPriority w:val="99"/>
    <w:rsid w:val="00782992"/>
    <w:pPr>
      <w:spacing w:after="0"/>
      <w:ind w:left="4320"/>
    </w:pPr>
  </w:style>
  <w:style w:type="character" w:customStyle="1" w:styleId="SignatureChar">
    <w:name w:val="Signature Char"/>
    <w:basedOn w:val="DefaultParagraphFont"/>
    <w:link w:val="Signature"/>
    <w:uiPriority w:val="99"/>
    <w:locked/>
    <w:rsid w:val="00782992"/>
    <w:rPr>
      <w:rFonts w:ascii="Myriad Pro" w:eastAsia="MS Mincho" w:hAnsi="Myriad Pro" w:cs="Times New Roman"/>
      <w:sz w:val="22"/>
    </w:rPr>
  </w:style>
  <w:style w:type="paragraph" w:styleId="TOAHeading">
    <w:name w:val="toa heading"/>
    <w:basedOn w:val="BodyText"/>
    <w:next w:val="BodyText"/>
    <w:uiPriority w:val="99"/>
    <w:rsid w:val="00782992"/>
    <w:pPr>
      <w:spacing w:before="120"/>
    </w:pPr>
    <w:rPr>
      <w:rFonts w:eastAsia="MS Gothic"/>
      <w:b/>
      <w:bCs/>
      <w:sz w:val="24"/>
    </w:rPr>
  </w:style>
  <w:style w:type="paragraph" w:styleId="TOCHeading">
    <w:name w:val="TOC Heading"/>
    <w:basedOn w:val="Heading1"/>
    <w:next w:val="BodyText"/>
    <w:uiPriority w:val="99"/>
    <w:qFormat/>
    <w:rsid w:val="00782992"/>
    <w:pPr>
      <w:pageBreakBefore w:val="0"/>
      <w:numPr>
        <w:numId w:val="0"/>
      </w:numPr>
      <w:pBdr>
        <w:bottom w:val="none" w:sz="0" w:space="0" w:color="auto"/>
      </w:pBdr>
      <w:tabs>
        <w:tab w:val="clear" w:pos="1080"/>
      </w:tabs>
      <w:spacing w:before="480" w:after="0" w:line="276" w:lineRule="auto"/>
      <w:outlineLvl w:val="9"/>
    </w:pPr>
    <w:rPr>
      <w:rFonts w:eastAsia="MS Gothic"/>
      <w:bCs/>
      <w:color w:val="86181B"/>
      <w:sz w:val="28"/>
      <w:szCs w:val="28"/>
    </w:rPr>
  </w:style>
  <w:style w:type="paragraph" w:customStyle="1" w:styleId="frontmatterDescription">
    <w:name w:val="front_matter_Description"/>
    <w:basedOn w:val="BodyText"/>
    <w:uiPriority w:val="99"/>
    <w:rsid w:val="00782992"/>
    <w:pPr>
      <w:shd w:val="clear" w:color="auto" w:fill="B42025"/>
      <w:ind w:left="0"/>
      <w:jc w:val="right"/>
    </w:pPr>
    <w:rPr>
      <w:color w:val="ECECEC"/>
      <w:sz w:val="48"/>
      <w:szCs w:val="48"/>
    </w:rPr>
  </w:style>
  <w:style w:type="paragraph" w:customStyle="1" w:styleId="fontmatterUniqueID">
    <w:name w:val="font_matter_UniqueID"/>
    <w:basedOn w:val="BodyText"/>
    <w:uiPriority w:val="99"/>
    <w:rsid w:val="00782992"/>
    <w:pPr>
      <w:jc w:val="right"/>
    </w:pPr>
    <w:rPr>
      <w:b/>
      <w:color w:val="B42025"/>
      <w:sz w:val="48"/>
      <w:szCs w:val="48"/>
    </w:rPr>
  </w:style>
  <w:style w:type="paragraph" w:customStyle="1" w:styleId="frontmatterTitle">
    <w:name w:val="front_matter_Title"/>
    <w:basedOn w:val="BodyText"/>
    <w:uiPriority w:val="99"/>
    <w:rsid w:val="00782992"/>
    <w:pPr>
      <w:jc w:val="right"/>
    </w:pPr>
    <w:rPr>
      <w:b/>
      <w:color w:val="B42025"/>
      <w:sz w:val="48"/>
      <w:szCs w:val="48"/>
    </w:rPr>
  </w:style>
  <w:style w:type="paragraph" w:customStyle="1" w:styleId="frontmatterSubtitle">
    <w:name w:val="front_matter_Subtitle"/>
    <w:basedOn w:val="BodyText"/>
    <w:uiPriority w:val="99"/>
    <w:rsid w:val="00782992"/>
    <w:pPr>
      <w:jc w:val="right"/>
    </w:pPr>
    <w:rPr>
      <w:b/>
      <w:color w:val="B42025"/>
      <w:sz w:val="40"/>
      <w:szCs w:val="40"/>
    </w:rPr>
  </w:style>
  <w:style w:type="paragraph" w:customStyle="1" w:styleId="frontmatterDate">
    <w:name w:val="front_matter_Date"/>
    <w:basedOn w:val="BodyText"/>
    <w:uiPriority w:val="99"/>
    <w:rsid w:val="00782992"/>
    <w:pPr>
      <w:jc w:val="right"/>
    </w:pPr>
    <w:rPr>
      <w:color w:val="B42025"/>
      <w:sz w:val="40"/>
      <w:szCs w:val="40"/>
    </w:rPr>
  </w:style>
  <w:style w:type="paragraph" w:customStyle="1" w:styleId="Figuretitleremainder">
    <w:name w:val="Figure title remainder"/>
    <w:aliases w:val="FT"/>
    <w:basedOn w:val="Figuretitle"/>
    <w:uiPriority w:val="99"/>
    <w:rsid w:val="00782992"/>
    <w:pPr>
      <w:keepNext w:val="0"/>
    </w:pPr>
  </w:style>
  <w:style w:type="paragraph" w:customStyle="1" w:styleId="Tabletitle">
    <w:name w:val="Table title"/>
    <w:aliases w:val="TT..."/>
    <w:basedOn w:val="Caption"/>
    <w:next w:val="Tabletitleremainder"/>
    <w:link w:val="TabletitleChar"/>
    <w:uiPriority w:val="99"/>
    <w:rsid w:val="00782992"/>
    <w:pPr>
      <w:keepNext/>
      <w:spacing w:after="0"/>
    </w:pPr>
  </w:style>
  <w:style w:type="character" w:customStyle="1" w:styleId="TabletitleChar">
    <w:name w:val="Table title Char"/>
    <w:aliases w:val="TT... Char"/>
    <w:basedOn w:val="CaptionChar"/>
    <w:link w:val="Tabletitle"/>
    <w:uiPriority w:val="99"/>
    <w:locked/>
    <w:rsid w:val="00782992"/>
  </w:style>
  <w:style w:type="paragraph" w:styleId="ListBullet">
    <w:name w:val="List Bullet"/>
    <w:basedOn w:val="Normal"/>
    <w:uiPriority w:val="99"/>
    <w:rsid w:val="00BE62EB"/>
    <w:pPr>
      <w:numPr>
        <w:numId w:val="11"/>
      </w:numPr>
      <w:tabs>
        <w:tab w:val="clear" w:pos="1800"/>
        <w:tab w:val="num" w:pos="360"/>
      </w:tabs>
      <w:ind w:left="360"/>
      <w:contextualSpacing/>
    </w:pPr>
  </w:style>
  <w:style w:type="paragraph" w:customStyle="1" w:styleId="Body">
    <w:name w:val="Body"/>
    <w:uiPriority w:val="99"/>
    <w:rsid w:val="00552CCE"/>
    <w:pPr>
      <w:spacing w:before="120"/>
      <w:ind w:left="1440"/>
    </w:pPr>
    <w:rPr>
      <w:rFonts w:cs="Arial"/>
      <w:sz w:val="24"/>
      <w:szCs w:val="18"/>
      <w:lang w:val="en-US" w:eastAsia="en-US"/>
    </w:rPr>
  </w:style>
  <w:style w:type="table" w:styleId="ColorfulGrid-Accent5">
    <w:name w:val="Colorful Grid Accent 5"/>
    <w:basedOn w:val="TableNormal"/>
    <w:uiPriority w:val="99"/>
    <w:rsid w:val="00F94029"/>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CECEC"/>
    </w:tcPr>
    <w:tblStylePr w:type="firstRow">
      <w:rPr>
        <w:rFonts w:cs="Times New Roman"/>
        <w:b/>
        <w:bCs/>
      </w:rPr>
      <w:tblPr/>
      <w:tcPr>
        <w:shd w:val="clear" w:color="auto" w:fill="D9D9D9"/>
      </w:tcPr>
    </w:tblStylePr>
    <w:tblStylePr w:type="lastRow">
      <w:rPr>
        <w:rFonts w:cs="Times New Roman"/>
        <w:b/>
        <w:bCs/>
        <w:color w:val="000000"/>
      </w:rPr>
      <w:tblPr/>
      <w:tcPr>
        <w:shd w:val="clear" w:color="auto" w:fill="D9D9D9"/>
      </w:tcPr>
    </w:tblStylePr>
    <w:tblStylePr w:type="firstCol">
      <w:rPr>
        <w:rFonts w:cs="Times New Roman"/>
        <w:color w:val="FFFFFF"/>
      </w:rPr>
      <w:tblPr/>
      <w:tcPr>
        <w:shd w:val="clear" w:color="auto" w:fill="777777"/>
      </w:tcPr>
    </w:tblStylePr>
    <w:tblStylePr w:type="lastCol">
      <w:rPr>
        <w:rFonts w:cs="Times New Roman"/>
        <w:color w:val="FFFFFF"/>
      </w:rPr>
      <w:tblPr/>
      <w:tcPr>
        <w:shd w:val="clear" w:color="auto" w:fill="777777"/>
      </w:tcPr>
    </w:tblStylePr>
    <w:tblStylePr w:type="band1Vert">
      <w:rPr>
        <w:rFonts w:cs="Times New Roman"/>
      </w:rPr>
      <w:tblPr/>
      <w:tcPr>
        <w:shd w:val="clear" w:color="auto" w:fill="CFCFCF"/>
      </w:tcPr>
    </w:tblStylePr>
    <w:tblStylePr w:type="band1Horz">
      <w:rPr>
        <w:rFonts w:cs="Times New Roman"/>
      </w:rPr>
      <w:tblPr/>
      <w:tcPr>
        <w:shd w:val="clear" w:color="auto" w:fill="CFCFCF"/>
      </w:tcPr>
    </w:tblStylePr>
  </w:style>
  <w:style w:type="table" w:styleId="ColorfulGrid">
    <w:name w:val="Colorful Grid"/>
    <w:basedOn w:val="TableNormal"/>
    <w:uiPriority w:val="99"/>
    <w:rsid w:val="00EC668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ColorfulGrid-Accent4">
    <w:name w:val="Colorful Grid Accent 4"/>
    <w:basedOn w:val="TableNormal"/>
    <w:uiPriority w:val="99"/>
    <w:rsid w:val="00EC668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0EA"/>
    </w:tcPr>
    <w:tblStylePr w:type="firstRow">
      <w:rPr>
        <w:rFonts w:cs="Times New Roman"/>
        <w:b/>
        <w:bCs/>
      </w:rPr>
      <w:tblPr/>
      <w:tcPr>
        <w:shd w:val="clear" w:color="auto" w:fill="C5C2D5"/>
      </w:tcPr>
    </w:tblStylePr>
    <w:tblStylePr w:type="lastRow">
      <w:rPr>
        <w:rFonts w:cs="Times New Roman"/>
        <w:b/>
        <w:bCs/>
        <w:color w:val="000000"/>
      </w:rPr>
      <w:tblPr/>
      <w:tcPr>
        <w:shd w:val="clear" w:color="auto" w:fill="C5C2D5"/>
      </w:tcPr>
    </w:tblStylePr>
    <w:tblStylePr w:type="firstCol">
      <w:rPr>
        <w:rFonts w:cs="Times New Roman"/>
        <w:color w:val="FFFFFF"/>
      </w:rPr>
      <w:tblPr/>
      <w:tcPr>
        <w:shd w:val="clear" w:color="auto" w:fill="544D70"/>
      </w:tcPr>
    </w:tblStylePr>
    <w:tblStylePr w:type="lastCol">
      <w:rPr>
        <w:rFonts w:cs="Times New Roman"/>
        <w:color w:val="FFFFFF"/>
      </w:rPr>
      <w:tblPr/>
      <w:tcPr>
        <w:shd w:val="clear" w:color="auto" w:fill="544D70"/>
      </w:tcPr>
    </w:tblStylePr>
    <w:tblStylePr w:type="band1Vert">
      <w:rPr>
        <w:rFonts w:cs="Times New Roman"/>
      </w:rPr>
      <w:tblPr/>
      <w:tcPr>
        <w:shd w:val="clear" w:color="auto" w:fill="B7B3CA"/>
      </w:tcPr>
    </w:tblStylePr>
    <w:tblStylePr w:type="band1Horz">
      <w:rPr>
        <w:rFonts w:cs="Times New Roman"/>
      </w:rPr>
      <w:tblPr/>
      <w:tcPr>
        <w:shd w:val="clear" w:color="auto" w:fill="B7B3CA"/>
      </w:tcPr>
    </w:tblStylePr>
  </w:style>
  <w:style w:type="character" w:styleId="CommentReference">
    <w:name w:val="annotation reference"/>
    <w:basedOn w:val="DefaultParagraphFont"/>
    <w:uiPriority w:val="99"/>
    <w:rsid w:val="008A243D"/>
    <w:rPr>
      <w:rFonts w:cs="Times New Roman"/>
      <w:sz w:val="18"/>
      <w:szCs w:val="18"/>
    </w:rPr>
  </w:style>
  <w:style w:type="paragraph" w:styleId="CommentSubject">
    <w:name w:val="annotation subject"/>
    <w:basedOn w:val="CommentText"/>
    <w:next w:val="CommentText"/>
    <w:link w:val="CommentSubjectChar"/>
    <w:uiPriority w:val="99"/>
    <w:rsid w:val="008A243D"/>
    <w:pPr>
      <w:spacing w:after="200"/>
      <w:ind w:left="0"/>
    </w:pPr>
    <w:rPr>
      <w:rFonts w:eastAsia="Times New Roman"/>
      <w:b/>
      <w:bCs/>
    </w:rPr>
  </w:style>
  <w:style w:type="character" w:customStyle="1" w:styleId="CommentSubjectChar">
    <w:name w:val="Comment Subject Char"/>
    <w:basedOn w:val="CommentTextChar"/>
    <w:link w:val="CommentSubject"/>
    <w:uiPriority w:val="99"/>
    <w:locked/>
    <w:rsid w:val="008A243D"/>
    <w:rPr>
      <w:b/>
      <w:bCs/>
    </w:rPr>
  </w:style>
  <w:style w:type="paragraph" w:customStyle="1" w:styleId="OneM2M-Normal">
    <w:name w:val="OneM2M-Normal"/>
    <w:basedOn w:val="Normal"/>
    <w:uiPriority w:val="99"/>
    <w:rsid w:val="00166FE3"/>
    <w:pPr>
      <w:tabs>
        <w:tab w:val="left" w:pos="284"/>
      </w:tabs>
      <w:spacing w:before="120" w:after="0" w:line="240" w:lineRule="auto"/>
    </w:pPr>
    <w:rPr>
      <w:sz w:val="24"/>
      <w:szCs w:val="24"/>
      <w:lang w:val="en-GB"/>
    </w:rPr>
  </w:style>
  <w:style w:type="numbering" w:customStyle="1" w:styleId="Reference">
    <w:name w:val="Reference"/>
    <w:rsid w:val="00B7171A"/>
    <w:pPr>
      <w:numPr>
        <w:numId w:val="27"/>
      </w:numPr>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oneM2M.org" TargetMode="Externa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omments" Target="comments.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2.emf"/><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21</Pages>
  <Words>3810</Words>
  <Characters>21722</Characters>
  <Application>Microsoft Office Outlook</Application>
  <DocSecurity>0</DocSecurity>
  <Lines>0</Lines>
  <Paragraphs>0</Paragraphs>
  <ScaleCrop>false</ScaleCrop>
  <Company>Sigma Delta Communications,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title property </dc:title>
  <dc:subject/>
  <dc:creator>Peter W Nurse</dc:creator>
  <cp:keywords/>
  <dc:description/>
  <cp:lastModifiedBy>Enrico S.</cp:lastModifiedBy>
  <cp:revision>2</cp:revision>
  <cp:lastPrinted>2004-08-09T18:14:00Z</cp:lastPrinted>
  <dcterms:created xsi:type="dcterms:W3CDTF">2013-07-02T15:10:00Z</dcterms:created>
  <dcterms:modified xsi:type="dcterms:W3CDTF">2013-07-02T15:10:00Z</dcterms:modified>
  <cp:category>Summary Category property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Custom Document number</vt:lpwstr>
  </property>
  <property fmtid="{D5CDD505-2E9C-101B-9397-08002B2CF9AE}" pid="3" name="Version">
    <vt:lpwstr>Custom Version property</vt:lpwstr>
  </property>
</Properties>
</file>